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5DA1" w:rsidRDefault="00D246D8">
      <w:pPr>
        <w:pStyle w:val="a3"/>
        <w:tabs>
          <w:tab w:val="left" w:pos="-2115"/>
          <w:tab w:val="left" w:pos="-1548"/>
          <w:tab w:val="left" w:pos="-981"/>
          <w:tab w:val="left" w:pos="-414"/>
        </w:tabs>
        <w:ind w:left="-567"/>
        <w:jc w:val="center"/>
        <w:rPr>
          <w:rFonts w:ascii="Times New Roman" w:eastAsia="Verdana" w:hAnsi="Times New Roman" w:cs="Times New Roman"/>
          <w:b/>
          <w:shd w:val="clear" w:color="auto" w:fill="FFFFFF"/>
          <w:lang w:val="uk-UA"/>
        </w:rPr>
      </w:pPr>
      <w:bookmarkStart w:id="0" w:name="_GoBack"/>
      <w:bookmarkEnd w:id="0"/>
      <w:r w:rsidRPr="00A97C75">
        <w:rPr>
          <w:rFonts w:ascii="Times New Roman" w:eastAsia="Verdana" w:hAnsi="Times New Roman" w:cs="Times New Roman"/>
          <w:b/>
          <w:shd w:val="clear" w:color="auto" w:fill="FFFFFF"/>
          <w:lang w:val="uk-UA"/>
        </w:rPr>
        <w:t xml:space="preserve">Проект </w:t>
      </w:r>
    </w:p>
    <w:p w:rsidR="00B323E6" w:rsidRPr="00B323E6" w:rsidRDefault="00B323E6" w:rsidP="00617366">
      <w:pPr>
        <w:pStyle w:val="a3"/>
        <w:tabs>
          <w:tab w:val="left" w:pos="-2115"/>
          <w:tab w:val="left" w:pos="-1548"/>
          <w:tab w:val="left" w:pos="-981"/>
          <w:tab w:val="left" w:pos="-414"/>
        </w:tabs>
        <w:jc w:val="center"/>
        <w:rPr>
          <w:sz w:val="22"/>
          <w:szCs w:val="22"/>
          <w:lang w:val="uk-UA"/>
        </w:rPr>
      </w:pPr>
      <w:r w:rsidRPr="00B323E6">
        <w:rPr>
          <w:rFonts w:ascii="Times New Roman" w:eastAsia="Verdana" w:hAnsi="Times New Roman" w:cs="Times New Roman"/>
          <w:b/>
          <w:sz w:val="22"/>
          <w:szCs w:val="22"/>
          <w:shd w:val="clear" w:color="auto" w:fill="FFFFFF"/>
          <w:lang w:val="uk-UA"/>
        </w:rPr>
        <w:t>«ГРОМАДА, ЩО НАВЧАЄТЬСЯ: ТРАНСФОРМАЦІЯ КОНФЛІКТІВ В УКРАЇНІ ТА МОЛДОВІ</w:t>
      </w:r>
      <w:r w:rsidR="00617366">
        <w:rPr>
          <w:rFonts w:ascii="Times New Roman" w:eastAsia="Verdana" w:hAnsi="Times New Roman" w:cs="Times New Roman"/>
          <w:b/>
          <w:sz w:val="22"/>
          <w:szCs w:val="22"/>
          <w:shd w:val="clear" w:color="auto" w:fill="FFFFFF"/>
          <w:lang w:val="uk-UA"/>
        </w:rPr>
        <w:br/>
      </w:r>
      <w:r w:rsidRPr="00B323E6">
        <w:rPr>
          <w:rFonts w:ascii="Times New Roman" w:eastAsia="Verdana" w:hAnsi="Times New Roman" w:cs="Times New Roman"/>
          <w:b/>
          <w:sz w:val="22"/>
          <w:szCs w:val="22"/>
          <w:shd w:val="clear" w:color="auto" w:fill="FFFFFF"/>
          <w:lang w:val="uk-UA"/>
        </w:rPr>
        <w:t xml:space="preserve"> ЧЕРЕЗ АКТИВНУ </w:t>
      </w:r>
      <w:r w:rsidRPr="00E65A26">
        <w:rPr>
          <w:rFonts w:ascii="Times New Roman" w:eastAsia="Verdana" w:hAnsi="Times New Roman" w:cs="Times New Roman"/>
          <w:b/>
          <w:sz w:val="22"/>
          <w:szCs w:val="22"/>
          <w:shd w:val="clear" w:color="auto" w:fill="FFFFFF"/>
          <w:lang w:val="uk-UA"/>
        </w:rPr>
        <w:t>ГРОМАДСЬКУ УЧАСТЬ</w:t>
      </w:r>
      <w:r w:rsidRPr="00B323E6">
        <w:rPr>
          <w:rFonts w:ascii="Times New Roman" w:eastAsia="Verdana" w:hAnsi="Times New Roman" w:cs="Times New Roman"/>
          <w:b/>
          <w:sz w:val="22"/>
          <w:szCs w:val="22"/>
          <w:shd w:val="clear" w:color="auto" w:fill="FFFFFF"/>
          <w:lang w:val="uk-UA"/>
        </w:rPr>
        <w:t>»</w:t>
      </w:r>
    </w:p>
    <w:p w:rsidR="002A5DA1" w:rsidRPr="00A97C75" w:rsidRDefault="002A5DA1" w:rsidP="00617366">
      <w:pPr>
        <w:pStyle w:val="a3"/>
        <w:tabs>
          <w:tab w:val="left" w:pos="-2115"/>
          <w:tab w:val="left" w:pos="-1548"/>
          <w:tab w:val="left" w:pos="-981"/>
          <w:tab w:val="left" w:pos="-414"/>
        </w:tabs>
        <w:jc w:val="both"/>
        <w:rPr>
          <w:lang w:val="uk-UA"/>
        </w:rPr>
      </w:pPr>
    </w:p>
    <w:p w:rsidR="002A5DA1" w:rsidRPr="00A97C75" w:rsidRDefault="00D246D8">
      <w:pPr>
        <w:pStyle w:val="a3"/>
        <w:jc w:val="center"/>
        <w:rPr>
          <w:lang w:val="uk-UA"/>
        </w:rPr>
      </w:pPr>
      <w:r w:rsidRPr="00A97C75">
        <w:rPr>
          <w:rFonts w:ascii="Times New Roman" w:eastAsia="Verdana" w:hAnsi="Times New Roman" w:cs="Times New Roman"/>
          <w:b/>
          <w:shd w:val="clear" w:color="auto" w:fill="FFFFFF"/>
          <w:lang w:val="uk-UA"/>
        </w:rPr>
        <w:t>за підтримки Міністерства закордонних справ Німеччини</w:t>
      </w:r>
    </w:p>
    <w:p w:rsidR="002A5DA1" w:rsidRPr="00A97C75" w:rsidRDefault="002A5DA1">
      <w:pPr>
        <w:pStyle w:val="a3"/>
        <w:ind w:hanging="567"/>
        <w:jc w:val="center"/>
        <w:rPr>
          <w:lang w:val="uk-UA"/>
        </w:rPr>
      </w:pPr>
    </w:p>
    <w:p w:rsidR="002A5DA1" w:rsidRPr="00A97C75" w:rsidRDefault="002A5DA1">
      <w:pPr>
        <w:pStyle w:val="a3"/>
        <w:ind w:hanging="567"/>
        <w:jc w:val="center"/>
        <w:rPr>
          <w:lang w:val="uk-UA"/>
        </w:rPr>
      </w:pPr>
    </w:p>
    <w:p w:rsidR="002A5DA1" w:rsidRPr="00A97C75" w:rsidRDefault="00D246D8">
      <w:pPr>
        <w:pStyle w:val="a3"/>
        <w:jc w:val="center"/>
        <w:rPr>
          <w:lang w:val="uk-UA"/>
        </w:rPr>
      </w:pPr>
      <w:r w:rsidRPr="00A97C75">
        <w:rPr>
          <w:rFonts w:ascii="Times New Roman" w:eastAsia="Verdana" w:hAnsi="Times New Roman" w:cs="Times New Roman"/>
          <w:b/>
          <w:color w:val="00000A"/>
          <w:sz w:val="20"/>
          <w:szCs w:val="20"/>
          <w:lang w:val="uk-UA"/>
        </w:rPr>
        <w:t>ПОЛОЖЕННЯ ПРО КОНКУРС МІНІ-ГРАНТІВ</w:t>
      </w:r>
    </w:p>
    <w:p w:rsidR="002A5DA1" w:rsidRPr="00A97C75" w:rsidRDefault="002A5DA1">
      <w:pPr>
        <w:pStyle w:val="a3"/>
        <w:jc w:val="center"/>
        <w:rPr>
          <w:lang w:val="uk-UA"/>
        </w:rPr>
      </w:pPr>
    </w:p>
    <w:p w:rsidR="002A5DA1" w:rsidRPr="00A97C75" w:rsidRDefault="00D246D8">
      <w:pPr>
        <w:pStyle w:val="a3"/>
        <w:jc w:val="both"/>
        <w:rPr>
          <w:lang w:val="uk-UA"/>
        </w:rPr>
      </w:pPr>
      <w:r w:rsidRPr="00A97C75">
        <w:rPr>
          <w:rFonts w:ascii="Times New Roman" w:hAnsi="Times New Roman" w:cs="Times New Roman"/>
          <w:b/>
          <w:lang w:val="uk-UA"/>
        </w:rPr>
        <w:t>1. Мета конкурсу</w:t>
      </w:r>
    </w:p>
    <w:p w:rsidR="002A5DA1" w:rsidRPr="00A97C75" w:rsidRDefault="00D246D8">
      <w:pPr>
        <w:pStyle w:val="a3"/>
        <w:jc w:val="both"/>
        <w:rPr>
          <w:lang w:val="uk-UA"/>
        </w:rPr>
      </w:pPr>
      <w:r w:rsidRPr="00A97C75">
        <w:rPr>
          <w:rFonts w:ascii="Times New Roman" w:hAnsi="Times New Roman" w:cs="Times New Roman"/>
          <w:lang w:val="uk-UA"/>
        </w:rPr>
        <w:t>Сприяти інституалізації партнерств</w:t>
      </w:r>
      <w:r w:rsidR="00DF6502">
        <w:rPr>
          <w:rFonts w:ascii="Times New Roman" w:hAnsi="Times New Roman" w:cs="Times New Roman"/>
          <w:lang w:val="uk-UA"/>
        </w:rPr>
        <w:t>а</w:t>
      </w:r>
      <w:r w:rsidRPr="00A97C75">
        <w:rPr>
          <w:rFonts w:ascii="Times New Roman" w:hAnsi="Times New Roman" w:cs="Times New Roman"/>
          <w:lang w:val="uk-UA"/>
        </w:rPr>
        <w:t xml:space="preserve"> між недержавними організаціями </w:t>
      </w:r>
      <w:r w:rsidR="00DF6502">
        <w:rPr>
          <w:rFonts w:ascii="Times New Roman" w:hAnsi="Times New Roman" w:cs="Times New Roman"/>
          <w:lang w:val="uk-UA"/>
        </w:rPr>
        <w:t>і</w:t>
      </w:r>
      <w:r w:rsidRPr="00A97C75">
        <w:rPr>
          <w:rFonts w:ascii="Times New Roman" w:hAnsi="Times New Roman" w:cs="Times New Roman"/>
          <w:lang w:val="uk-UA"/>
        </w:rPr>
        <w:t xml:space="preserve"> закладами культури (музеями, будинками культури, бібліотеками, театрами та ін.) для формування </w:t>
      </w:r>
      <w:r w:rsidR="00DF6502">
        <w:rPr>
          <w:rFonts w:ascii="Times New Roman" w:hAnsi="Times New Roman" w:cs="Times New Roman"/>
          <w:lang w:val="uk-UA"/>
        </w:rPr>
        <w:t>та</w:t>
      </w:r>
      <w:r w:rsidRPr="00A97C75">
        <w:rPr>
          <w:rFonts w:ascii="Times New Roman" w:hAnsi="Times New Roman" w:cs="Times New Roman"/>
          <w:lang w:val="uk-UA"/>
        </w:rPr>
        <w:t xml:space="preserve"> зміцнення центрів освіти дорослих на місцевому рівні. </w:t>
      </w:r>
    </w:p>
    <w:p w:rsidR="002A5DA1" w:rsidRPr="00A97C75" w:rsidRDefault="002A5DA1">
      <w:pPr>
        <w:pStyle w:val="a3"/>
        <w:jc w:val="both"/>
        <w:rPr>
          <w:lang w:val="uk-UA"/>
        </w:rPr>
      </w:pPr>
    </w:p>
    <w:p w:rsidR="002A5DA1" w:rsidRPr="00A97C75" w:rsidRDefault="00D246D8">
      <w:pPr>
        <w:pStyle w:val="a3"/>
        <w:jc w:val="both"/>
        <w:rPr>
          <w:lang w:val="uk-UA"/>
        </w:rPr>
      </w:pPr>
      <w:r w:rsidRPr="00A97C75">
        <w:rPr>
          <w:rFonts w:ascii="Times New Roman" w:eastAsia="Verdana" w:hAnsi="Times New Roman" w:cs="Times New Roman"/>
          <w:b/>
          <w:color w:val="00000A"/>
          <w:shd w:val="clear" w:color="auto" w:fill="FFFFFF"/>
          <w:lang w:val="uk-UA"/>
        </w:rPr>
        <w:t>2. Учасники конкурсу</w:t>
      </w:r>
    </w:p>
    <w:p w:rsidR="002A5DA1" w:rsidRPr="00A97C75" w:rsidRDefault="00D246D8">
      <w:pPr>
        <w:pStyle w:val="a3"/>
        <w:jc w:val="both"/>
        <w:rPr>
          <w:lang w:val="uk-UA"/>
        </w:rPr>
      </w:pPr>
      <w:r w:rsidRPr="00A97C75">
        <w:rPr>
          <w:rFonts w:ascii="Times New Roman" w:eastAsia="Verdana" w:hAnsi="Times New Roman" w:cs="Times New Roman"/>
          <w:shd w:val="clear" w:color="auto" w:fill="FFFFFF"/>
          <w:lang w:val="uk-UA"/>
        </w:rPr>
        <w:t>Громадські організації, у тому числі етнічні, культурні та релігійні, зареєстровані в Україні, що працюють на місцевому, регіональному і національному рівнях</w:t>
      </w:r>
      <w:r w:rsidRPr="00A97C75">
        <w:rPr>
          <w:rFonts w:ascii="Times New Roman" w:eastAsia="Verdana" w:hAnsi="Times New Roman" w:cs="Times New Roman"/>
          <w:color w:val="00000A"/>
          <w:shd w:val="clear" w:color="auto" w:fill="FFFFFF"/>
          <w:lang w:val="uk-UA"/>
        </w:rPr>
        <w:t xml:space="preserve"> і розвивають партнерство з органами самоврядування, освітніми </w:t>
      </w:r>
      <w:r w:rsidR="00DF6502">
        <w:rPr>
          <w:rFonts w:ascii="Times New Roman" w:eastAsia="Verdana" w:hAnsi="Times New Roman" w:cs="Times New Roman"/>
          <w:color w:val="00000A"/>
          <w:shd w:val="clear" w:color="auto" w:fill="FFFFFF"/>
          <w:lang w:val="uk-UA"/>
        </w:rPr>
        <w:t>та</w:t>
      </w:r>
      <w:r w:rsidRPr="00A97C75">
        <w:rPr>
          <w:rFonts w:ascii="Times New Roman" w:eastAsia="Verdana" w:hAnsi="Times New Roman" w:cs="Times New Roman"/>
          <w:color w:val="00000A"/>
          <w:shd w:val="clear" w:color="auto" w:fill="FFFFFF"/>
          <w:lang w:val="uk-UA"/>
        </w:rPr>
        <w:t xml:space="preserve"> культурними закладами.</w:t>
      </w:r>
    </w:p>
    <w:p w:rsidR="002A5DA1" w:rsidRPr="00A97C75" w:rsidRDefault="002A5DA1">
      <w:pPr>
        <w:pStyle w:val="a3"/>
        <w:jc w:val="both"/>
        <w:rPr>
          <w:lang w:val="uk-UA"/>
        </w:rPr>
      </w:pPr>
    </w:p>
    <w:p w:rsidR="002A5DA1" w:rsidRDefault="00D246D8">
      <w:pPr>
        <w:pStyle w:val="a3"/>
        <w:jc w:val="both"/>
        <w:rPr>
          <w:rFonts w:ascii="Times New Roman" w:eastAsia="Verdana" w:hAnsi="Times New Roman" w:cs="Times New Roman"/>
          <w:shd w:val="clear" w:color="auto" w:fill="FFFFFF"/>
          <w:lang w:val="uk-UA"/>
        </w:rPr>
      </w:pPr>
      <w:r w:rsidRPr="00A97C75">
        <w:rPr>
          <w:rFonts w:ascii="Times New Roman" w:eastAsia="Verdana" w:hAnsi="Times New Roman" w:cs="Times New Roman"/>
          <w:b/>
          <w:i/>
          <w:shd w:val="clear" w:color="auto" w:fill="FFFFFF"/>
          <w:lang w:val="uk-UA"/>
        </w:rPr>
        <w:t>Не підтримується участь у конкурсі</w:t>
      </w:r>
      <w:r w:rsidRPr="00A97C75">
        <w:rPr>
          <w:rFonts w:ascii="Times New Roman" w:eastAsia="Verdana" w:hAnsi="Times New Roman" w:cs="Times New Roman"/>
          <w:shd w:val="clear" w:color="auto" w:fill="FFFFFF"/>
          <w:lang w:val="uk-UA"/>
        </w:rPr>
        <w:t>:</w:t>
      </w:r>
    </w:p>
    <w:p w:rsidR="00643336" w:rsidRDefault="00D246D8">
      <w:pPr>
        <w:pStyle w:val="a3"/>
        <w:keepNext/>
        <w:widowControl/>
        <w:tabs>
          <w:tab w:val="left" w:pos="1440"/>
          <w:tab w:val="left" w:pos="1797"/>
          <w:tab w:val="left" w:pos="2154"/>
          <w:tab w:val="left" w:pos="2511"/>
        </w:tabs>
        <w:ind w:left="720"/>
        <w:jc w:val="both"/>
        <w:rPr>
          <w:ins w:id="1" w:author="DVV" w:date="2017-03-24T15:45:00Z"/>
          <w:rFonts w:ascii="Times New Roman" w:eastAsia="Verdana" w:hAnsi="Times New Roman" w:cs="Times New Roman"/>
          <w:shd w:val="clear" w:color="auto" w:fill="FFFFFF"/>
        </w:rPr>
      </w:pPr>
      <w:r w:rsidRPr="00A97C75">
        <w:rPr>
          <w:rFonts w:ascii="Times New Roman" w:eastAsia="Verdana" w:hAnsi="Times New Roman" w:cs="Times New Roman"/>
          <w:shd w:val="clear" w:color="auto" w:fill="FFFFFF"/>
          <w:lang w:val="uk-UA"/>
        </w:rPr>
        <w:t>— політичних партій;</w:t>
      </w:r>
    </w:p>
    <w:p w:rsidR="002A5DA1" w:rsidRPr="00A97C75" w:rsidRDefault="00D246D8">
      <w:pPr>
        <w:pStyle w:val="a3"/>
        <w:keepNext/>
        <w:widowControl/>
        <w:tabs>
          <w:tab w:val="left" w:pos="1440"/>
          <w:tab w:val="left" w:pos="1797"/>
          <w:tab w:val="left" w:pos="2154"/>
          <w:tab w:val="left" w:pos="2511"/>
        </w:tabs>
        <w:ind w:left="720"/>
        <w:jc w:val="both"/>
        <w:rPr>
          <w:lang w:val="uk-UA"/>
        </w:rPr>
      </w:pPr>
      <w:r w:rsidRPr="00A97C75">
        <w:rPr>
          <w:rFonts w:ascii="Times New Roman" w:eastAsia="Verdana" w:hAnsi="Times New Roman" w:cs="Times New Roman"/>
          <w:shd w:val="clear" w:color="auto" w:fill="FFFFFF"/>
          <w:lang w:val="uk-UA"/>
        </w:rPr>
        <w:t>— громадських організацій, які мають зв’язок із політичними партіями.</w:t>
      </w:r>
    </w:p>
    <w:p w:rsidR="002A5DA1" w:rsidRPr="00A97C75" w:rsidRDefault="002A5DA1">
      <w:pPr>
        <w:pStyle w:val="a3"/>
        <w:tabs>
          <w:tab w:val="left" w:pos="1434"/>
          <w:tab w:val="left" w:pos="1791"/>
          <w:tab w:val="left" w:pos="2148"/>
          <w:tab w:val="left" w:pos="2505"/>
        </w:tabs>
        <w:ind w:left="357" w:hanging="357"/>
        <w:jc w:val="both"/>
        <w:rPr>
          <w:lang w:val="uk-UA"/>
        </w:rPr>
      </w:pPr>
    </w:p>
    <w:p w:rsidR="002A5DA1" w:rsidRPr="00A97C75" w:rsidRDefault="00D246D8">
      <w:pPr>
        <w:pStyle w:val="a3"/>
        <w:jc w:val="both"/>
        <w:rPr>
          <w:lang w:val="uk-UA"/>
        </w:rPr>
      </w:pPr>
      <w:r w:rsidRPr="00A97C75">
        <w:rPr>
          <w:rFonts w:ascii="Times New Roman" w:eastAsia="Verdana" w:hAnsi="Times New Roman" w:cs="Times New Roman"/>
          <w:b/>
          <w:color w:val="00000A"/>
          <w:lang w:val="uk-UA"/>
        </w:rPr>
        <w:t>3. Пріоритетні напрями діяльності проектів</w:t>
      </w:r>
    </w:p>
    <w:p w:rsidR="002A5DA1" w:rsidRPr="00A97C75" w:rsidRDefault="00D246D8" w:rsidP="00617366">
      <w:pPr>
        <w:pStyle w:val="a3"/>
        <w:numPr>
          <w:ilvl w:val="0"/>
          <w:numId w:val="6"/>
        </w:numPr>
        <w:jc w:val="both"/>
        <w:rPr>
          <w:lang w:val="uk-UA"/>
        </w:rPr>
      </w:pPr>
      <w:r w:rsidRPr="00A97C75">
        <w:rPr>
          <w:rFonts w:ascii="Times New Roman" w:eastAsia="Verdana" w:hAnsi="Times New Roman" w:cs="Times New Roman"/>
          <w:shd w:val="clear" w:color="auto" w:fill="FFFFFF"/>
          <w:lang w:val="uk-UA"/>
        </w:rPr>
        <w:t xml:space="preserve">Гармонізація міжкультурних, міжетнічних і </w:t>
      </w:r>
      <w:proofErr w:type="spellStart"/>
      <w:r w:rsidRPr="00A97C75">
        <w:rPr>
          <w:rFonts w:ascii="Times New Roman" w:eastAsia="Verdana" w:hAnsi="Times New Roman" w:cs="Times New Roman"/>
          <w:shd w:val="clear" w:color="auto" w:fill="FFFFFF"/>
          <w:lang w:val="uk-UA"/>
        </w:rPr>
        <w:t>межрегіональних</w:t>
      </w:r>
      <w:proofErr w:type="spellEnd"/>
      <w:r w:rsidRPr="00A97C75">
        <w:rPr>
          <w:rFonts w:ascii="Times New Roman" w:eastAsia="Verdana" w:hAnsi="Times New Roman" w:cs="Times New Roman"/>
          <w:shd w:val="clear" w:color="auto" w:fill="FFFFFF"/>
          <w:lang w:val="uk-UA"/>
        </w:rPr>
        <w:t xml:space="preserve"> стосунків в Україні</w:t>
      </w:r>
      <w:r w:rsidR="00871760">
        <w:rPr>
          <w:rFonts w:ascii="Times New Roman" w:eastAsia="Verdana" w:hAnsi="Times New Roman" w:cs="Times New Roman"/>
          <w:shd w:val="clear" w:color="auto" w:fill="FFFFFF"/>
          <w:lang w:val="uk-UA"/>
        </w:rPr>
        <w:t>;</w:t>
      </w:r>
    </w:p>
    <w:p w:rsidR="002A5DA1" w:rsidRPr="00A97C75" w:rsidRDefault="00D246D8" w:rsidP="00617366">
      <w:pPr>
        <w:pStyle w:val="a3"/>
        <w:numPr>
          <w:ilvl w:val="0"/>
          <w:numId w:val="6"/>
        </w:numPr>
        <w:jc w:val="both"/>
        <w:rPr>
          <w:lang w:val="uk-UA"/>
        </w:rPr>
      </w:pPr>
      <w:r w:rsidRPr="00A97C75">
        <w:rPr>
          <w:rFonts w:ascii="Times New Roman" w:eastAsia="Verdana" w:hAnsi="Times New Roman" w:cs="Times New Roman"/>
          <w:shd w:val="clear" w:color="auto" w:fill="FFFFFF"/>
          <w:lang w:val="uk-UA"/>
        </w:rPr>
        <w:t>Актуалізація освітнього, інноваційного та комунікаційного потенціалів культури</w:t>
      </w:r>
      <w:r w:rsidR="00871760">
        <w:rPr>
          <w:rFonts w:ascii="Times New Roman" w:eastAsia="Verdana" w:hAnsi="Times New Roman" w:cs="Times New Roman"/>
          <w:shd w:val="clear" w:color="auto" w:fill="FFFFFF"/>
          <w:lang w:val="uk-UA"/>
        </w:rPr>
        <w:t>;</w:t>
      </w:r>
    </w:p>
    <w:p w:rsidR="002A5DA1" w:rsidRPr="00A97C75" w:rsidRDefault="00D246D8" w:rsidP="00617366">
      <w:pPr>
        <w:pStyle w:val="a3"/>
        <w:numPr>
          <w:ilvl w:val="0"/>
          <w:numId w:val="6"/>
        </w:numPr>
        <w:jc w:val="both"/>
        <w:rPr>
          <w:lang w:val="uk-UA"/>
        </w:rPr>
      </w:pPr>
      <w:r w:rsidRPr="00A97C75">
        <w:rPr>
          <w:lang w:val="uk-UA"/>
        </w:rPr>
        <w:t>Р</w:t>
      </w:r>
      <w:r w:rsidRPr="00A97C75">
        <w:rPr>
          <w:rFonts w:ascii="Times New Roman" w:eastAsia="Verdana" w:hAnsi="Times New Roman" w:cs="Times New Roman"/>
          <w:shd w:val="clear" w:color="auto" w:fill="FFFFFF"/>
          <w:lang w:val="uk-UA"/>
        </w:rPr>
        <w:t xml:space="preserve">озширення функцій культурних інституцій (будинків культури, музеїв, театрів, бібліотек, клубів, художніх галерей та ін.) відповідно до сучасних потреб суспільства, у тому числі освітніх потреб дорослих, і створення </w:t>
      </w:r>
      <w:proofErr w:type="spellStart"/>
      <w:r w:rsidRPr="00A97C75">
        <w:rPr>
          <w:rFonts w:ascii="Times New Roman" w:eastAsia="Verdana" w:hAnsi="Times New Roman" w:cs="Times New Roman"/>
          <w:shd w:val="clear" w:color="auto" w:fill="FFFFFF"/>
          <w:lang w:val="uk-UA"/>
        </w:rPr>
        <w:t>мультифункціональних</w:t>
      </w:r>
      <w:proofErr w:type="spellEnd"/>
      <w:r w:rsidRPr="00A97C75">
        <w:rPr>
          <w:rFonts w:ascii="Times New Roman" w:eastAsia="Verdana" w:hAnsi="Times New Roman" w:cs="Times New Roman"/>
          <w:shd w:val="clear" w:color="auto" w:fill="FFFFFF"/>
          <w:lang w:val="uk-UA"/>
        </w:rPr>
        <w:t xml:space="preserve"> просторів для реалізації культурних ініціатив та освітніх проектів</w:t>
      </w:r>
      <w:r w:rsidR="00871760">
        <w:rPr>
          <w:rFonts w:ascii="Times New Roman" w:eastAsia="Verdana" w:hAnsi="Times New Roman" w:cs="Times New Roman"/>
          <w:shd w:val="clear" w:color="auto" w:fill="FFFFFF"/>
          <w:lang w:val="uk-UA"/>
        </w:rPr>
        <w:t>;</w:t>
      </w:r>
    </w:p>
    <w:p w:rsidR="002A5DA1" w:rsidRPr="00A97C75" w:rsidRDefault="00D246D8" w:rsidP="00617366">
      <w:pPr>
        <w:pStyle w:val="a3"/>
        <w:numPr>
          <w:ilvl w:val="0"/>
          <w:numId w:val="6"/>
        </w:numPr>
        <w:jc w:val="both"/>
        <w:rPr>
          <w:lang w:val="uk-UA"/>
        </w:rPr>
      </w:pPr>
      <w:r w:rsidRPr="00A97C75">
        <w:rPr>
          <w:rFonts w:ascii="Times New Roman" w:eastAsia="Verdana" w:hAnsi="Times New Roman" w:cs="Times New Roman"/>
          <w:shd w:val="clear" w:color="auto" w:fill="FFFFFF"/>
          <w:lang w:val="uk-UA"/>
        </w:rPr>
        <w:t>Зміцнення потенціалу горизонтальних зв’язків у локальних громадах, спрямованих на толерантне ставлення і недискримінацію представників різних соціальних груп</w:t>
      </w:r>
      <w:r w:rsidR="00871760">
        <w:rPr>
          <w:rFonts w:ascii="Times New Roman" w:eastAsia="Verdana" w:hAnsi="Times New Roman" w:cs="Times New Roman"/>
          <w:shd w:val="clear" w:color="auto" w:fill="FFFFFF"/>
          <w:lang w:val="uk-UA"/>
        </w:rPr>
        <w:t>;</w:t>
      </w:r>
    </w:p>
    <w:p w:rsidR="002A5DA1" w:rsidRPr="00871760" w:rsidRDefault="00644139" w:rsidP="00617366">
      <w:pPr>
        <w:pStyle w:val="a3"/>
        <w:numPr>
          <w:ilvl w:val="0"/>
          <w:numId w:val="6"/>
        </w:numPr>
        <w:jc w:val="both"/>
        <w:rPr>
          <w:lang w:val="uk-UA"/>
        </w:rPr>
      </w:pPr>
      <w:r w:rsidRPr="00871760">
        <w:rPr>
          <w:rFonts w:ascii="Times New Roman" w:eastAsia="Verdana" w:hAnsi="Times New Roman" w:cs="Times New Roman"/>
          <w:shd w:val="clear" w:color="auto" w:fill="FFFFFF"/>
          <w:lang w:val="uk-UA"/>
        </w:rPr>
        <w:t>Розв’язання проблем</w:t>
      </w:r>
      <w:r w:rsidR="00871760" w:rsidRPr="00871760">
        <w:rPr>
          <w:rFonts w:ascii="Times New Roman" w:eastAsia="Verdana" w:hAnsi="Times New Roman" w:cs="Times New Roman"/>
          <w:shd w:val="clear" w:color="auto" w:fill="FFFFFF"/>
          <w:lang w:val="uk-UA"/>
        </w:rPr>
        <w:t xml:space="preserve">, </w:t>
      </w:r>
      <w:r w:rsidRPr="00871760">
        <w:rPr>
          <w:rFonts w:ascii="Times New Roman" w:eastAsia="Verdana" w:hAnsi="Times New Roman" w:cs="Times New Roman"/>
          <w:shd w:val="clear" w:color="auto" w:fill="FFFFFF"/>
          <w:lang w:val="uk-UA"/>
        </w:rPr>
        <w:t>що впливають на соціальну</w:t>
      </w:r>
      <w:r w:rsidR="00D246D8" w:rsidRPr="00871760">
        <w:rPr>
          <w:rFonts w:ascii="Times New Roman" w:eastAsia="Verdana" w:hAnsi="Times New Roman" w:cs="Times New Roman"/>
          <w:shd w:val="clear" w:color="auto" w:fill="FFFFFF"/>
          <w:lang w:val="uk-UA"/>
        </w:rPr>
        <w:t xml:space="preserve"> ада</w:t>
      </w:r>
      <w:r w:rsidRPr="00871760">
        <w:rPr>
          <w:rFonts w:ascii="Times New Roman" w:eastAsia="Verdana" w:hAnsi="Times New Roman" w:cs="Times New Roman"/>
          <w:shd w:val="clear" w:color="auto" w:fill="FFFFFF"/>
          <w:lang w:val="uk-UA"/>
        </w:rPr>
        <w:t>птацію та інтеграці</w:t>
      </w:r>
      <w:r w:rsidR="00D246D8" w:rsidRPr="00871760">
        <w:rPr>
          <w:rFonts w:ascii="Times New Roman" w:eastAsia="Verdana" w:hAnsi="Times New Roman" w:cs="Times New Roman"/>
          <w:shd w:val="clear" w:color="auto" w:fill="FFFFFF"/>
          <w:lang w:val="uk-UA"/>
        </w:rPr>
        <w:t>ю внутрішньо переміщених осіб</w:t>
      </w:r>
      <w:r w:rsidR="00871760">
        <w:rPr>
          <w:rFonts w:ascii="Times New Roman" w:eastAsia="Verdana" w:hAnsi="Times New Roman" w:cs="Times New Roman"/>
          <w:shd w:val="clear" w:color="auto" w:fill="FFFFFF"/>
          <w:lang w:val="uk-UA"/>
        </w:rPr>
        <w:t>;</w:t>
      </w:r>
    </w:p>
    <w:p w:rsidR="002A5DA1" w:rsidRPr="00A97C75" w:rsidRDefault="00D246D8" w:rsidP="00617366">
      <w:pPr>
        <w:pStyle w:val="a3"/>
        <w:numPr>
          <w:ilvl w:val="0"/>
          <w:numId w:val="7"/>
        </w:numPr>
        <w:jc w:val="both"/>
        <w:rPr>
          <w:lang w:val="uk-UA"/>
        </w:rPr>
      </w:pPr>
      <w:r w:rsidRPr="00A97C75">
        <w:rPr>
          <w:rFonts w:ascii="Times New Roman" w:eastAsia="Verdana" w:hAnsi="Times New Roman" w:cs="Times New Roman"/>
          <w:shd w:val="clear" w:color="auto" w:fill="FFFFFF"/>
          <w:lang w:val="uk-UA"/>
        </w:rPr>
        <w:t xml:space="preserve">Розширення демократичної участі населення </w:t>
      </w:r>
      <w:r w:rsidRPr="00617366">
        <w:rPr>
          <w:rFonts w:eastAsia="Verdana"/>
          <w:lang w:val="uk-UA"/>
        </w:rPr>
        <w:t>у вирішенні проблем сталого місцевого розвитку</w:t>
      </w:r>
      <w:r w:rsidRPr="00A97C75">
        <w:rPr>
          <w:rFonts w:ascii="Times New Roman" w:eastAsia="Verdana" w:hAnsi="Times New Roman" w:cs="Times New Roman"/>
          <w:shd w:val="clear" w:color="auto" w:fill="FFFFFF"/>
          <w:lang w:val="uk-UA"/>
        </w:rPr>
        <w:t xml:space="preserve"> через зміцнення партнерства та реалізацію різноманітних культурно-освітніх ініціатив</w:t>
      </w:r>
      <w:r w:rsidR="00871760">
        <w:rPr>
          <w:rFonts w:ascii="Times New Roman" w:eastAsia="Verdana" w:hAnsi="Times New Roman" w:cs="Times New Roman"/>
          <w:shd w:val="clear" w:color="auto" w:fill="FFFFFF"/>
          <w:lang w:val="uk-UA"/>
        </w:rPr>
        <w:t>;</w:t>
      </w:r>
    </w:p>
    <w:p w:rsidR="002A5DA1" w:rsidRPr="00A97C75" w:rsidRDefault="00D246D8" w:rsidP="00617366">
      <w:pPr>
        <w:pStyle w:val="a3"/>
        <w:numPr>
          <w:ilvl w:val="0"/>
          <w:numId w:val="7"/>
        </w:numPr>
        <w:jc w:val="both"/>
        <w:rPr>
          <w:lang w:val="uk-UA"/>
        </w:rPr>
      </w:pPr>
      <w:r w:rsidRPr="00A97C75">
        <w:rPr>
          <w:rFonts w:ascii="Times New Roman" w:eastAsia="Verdana" w:hAnsi="Times New Roman" w:cs="Times New Roman"/>
          <w:shd w:val="clear" w:color="auto" w:fill="FFFFFF"/>
          <w:lang w:val="uk-UA"/>
        </w:rPr>
        <w:t>Залучення представників місцевих громад до участі у волонтерських програмах</w:t>
      </w:r>
      <w:r w:rsidR="00871760">
        <w:rPr>
          <w:rFonts w:ascii="Times New Roman" w:eastAsia="Verdana" w:hAnsi="Times New Roman" w:cs="Times New Roman"/>
          <w:shd w:val="clear" w:color="auto" w:fill="FFFFFF"/>
          <w:lang w:val="uk-UA"/>
        </w:rPr>
        <w:t>;</w:t>
      </w:r>
    </w:p>
    <w:p w:rsidR="002A5DA1" w:rsidRPr="00A97C75" w:rsidRDefault="00D246D8" w:rsidP="00617366">
      <w:pPr>
        <w:pStyle w:val="a3"/>
        <w:keepNext/>
        <w:widowControl/>
        <w:numPr>
          <w:ilvl w:val="0"/>
          <w:numId w:val="7"/>
        </w:numPr>
        <w:tabs>
          <w:tab w:val="center" w:pos="4819"/>
          <w:tab w:val="right" w:pos="9639"/>
        </w:tabs>
        <w:jc w:val="both"/>
        <w:rPr>
          <w:lang w:val="uk-UA"/>
        </w:rPr>
      </w:pPr>
      <w:r w:rsidRPr="00A97C75">
        <w:rPr>
          <w:color w:val="000000"/>
          <w:lang w:val="uk-UA"/>
        </w:rPr>
        <w:t>Створення підґрунтя для формування і довгострокової діяльності центрів освіти дорослих на базі закладів культури</w:t>
      </w:r>
      <w:r w:rsidRPr="00A97C75">
        <w:rPr>
          <w:rFonts w:ascii="Times New Roman" w:eastAsia="Verdana" w:hAnsi="Times New Roman" w:cs="Times New Roman"/>
          <w:shd w:val="clear" w:color="auto" w:fill="FFFFFF"/>
          <w:lang w:val="uk-UA"/>
        </w:rPr>
        <w:t>.</w:t>
      </w:r>
    </w:p>
    <w:p w:rsidR="002A5DA1" w:rsidRPr="00A97C75" w:rsidRDefault="002A5DA1" w:rsidP="00617366">
      <w:pPr>
        <w:pStyle w:val="a3"/>
        <w:jc w:val="both"/>
        <w:rPr>
          <w:lang w:val="uk-UA"/>
        </w:rPr>
      </w:pPr>
    </w:p>
    <w:p w:rsidR="002A5DA1" w:rsidRPr="00A97C75" w:rsidRDefault="00D246D8">
      <w:pPr>
        <w:pStyle w:val="a3"/>
        <w:spacing w:after="200"/>
        <w:rPr>
          <w:lang w:val="uk-UA"/>
        </w:rPr>
      </w:pPr>
      <w:r w:rsidRPr="00A97C75">
        <w:rPr>
          <w:rFonts w:ascii="Times New Roman" w:eastAsia="Verdana" w:hAnsi="Times New Roman" w:cs="Times New Roman"/>
          <w:b/>
          <w:color w:val="00000A"/>
          <w:lang w:val="uk-UA"/>
        </w:rPr>
        <w:lastRenderedPageBreak/>
        <w:t>4. Пріоритетні цільові групи</w:t>
      </w:r>
    </w:p>
    <w:p w:rsidR="002A5DA1" w:rsidRPr="00A97C75" w:rsidRDefault="00D246D8">
      <w:pPr>
        <w:pStyle w:val="a3"/>
        <w:tabs>
          <w:tab w:val="left" w:pos="1440"/>
          <w:tab w:val="left" w:pos="2160"/>
        </w:tabs>
        <w:jc w:val="both"/>
        <w:rPr>
          <w:lang w:val="uk-UA"/>
        </w:rPr>
      </w:pPr>
      <w:r w:rsidRPr="00A97C75">
        <w:rPr>
          <w:rFonts w:ascii="Times New Roman" w:eastAsia="Verdana" w:hAnsi="Times New Roman" w:cs="Times New Roman"/>
          <w:lang w:val="uk-UA"/>
        </w:rPr>
        <w:t xml:space="preserve">— Неурядові організації та лідери НГО, які ведуть активну </w:t>
      </w:r>
      <w:r w:rsidRPr="00A97C75">
        <w:rPr>
          <w:rFonts w:ascii="Times New Roman" w:eastAsia="Verdana" w:hAnsi="Times New Roman" w:cs="Times New Roman"/>
          <w:color w:val="000000"/>
          <w:lang w:val="uk-UA"/>
        </w:rPr>
        <w:t>діяльність</w:t>
      </w:r>
      <w:r w:rsidR="00617366">
        <w:rPr>
          <w:rFonts w:ascii="Times New Roman" w:eastAsia="Verdana" w:hAnsi="Times New Roman" w:cs="Times New Roman"/>
          <w:color w:val="000000"/>
          <w:lang w:val="uk-UA"/>
        </w:rPr>
        <w:t xml:space="preserve"> у напрямі</w:t>
      </w:r>
      <w:r w:rsidRPr="00A97C75">
        <w:rPr>
          <w:rFonts w:ascii="Times New Roman" w:eastAsia="Verdana" w:hAnsi="Times New Roman" w:cs="Times New Roman"/>
          <w:color w:val="000000"/>
          <w:lang w:val="uk-UA"/>
        </w:rPr>
        <w:t xml:space="preserve"> </w:t>
      </w:r>
      <w:proofErr w:type="spellStart"/>
      <w:r w:rsidRPr="00644139">
        <w:rPr>
          <w:rFonts w:eastAsia="Verdana"/>
          <w:lang w:val="uk-UA"/>
        </w:rPr>
        <w:t>м</w:t>
      </w:r>
      <w:r w:rsidRPr="00A97C75">
        <w:rPr>
          <w:rFonts w:ascii="Times New Roman" w:eastAsia="Verdana" w:hAnsi="Times New Roman" w:cs="Times New Roman"/>
          <w:color w:val="000000"/>
          <w:shd w:val="clear" w:color="auto" w:fill="FFFFFF"/>
          <w:lang w:val="uk-UA"/>
        </w:rPr>
        <w:t>іжінституційної</w:t>
      </w:r>
      <w:proofErr w:type="spellEnd"/>
      <w:r w:rsidRPr="00A97C75">
        <w:rPr>
          <w:rFonts w:ascii="Times New Roman" w:eastAsia="Verdana" w:hAnsi="Times New Roman" w:cs="Times New Roman"/>
          <w:color w:val="000000"/>
          <w:shd w:val="clear" w:color="auto" w:fill="FFFFFF"/>
          <w:lang w:val="uk-UA"/>
        </w:rPr>
        <w:t xml:space="preserve"> </w:t>
      </w:r>
      <w:r w:rsidRPr="00A97C75">
        <w:rPr>
          <w:rFonts w:ascii="Times New Roman" w:eastAsia="Verdana" w:hAnsi="Times New Roman" w:cs="Times New Roman"/>
          <w:shd w:val="clear" w:color="auto" w:fill="FFFFFF"/>
          <w:lang w:val="uk-UA"/>
        </w:rPr>
        <w:t>співпраці</w:t>
      </w:r>
      <w:r w:rsidR="00E75793">
        <w:rPr>
          <w:rFonts w:ascii="Times New Roman" w:eastAsia="Verdana" w:hAnsi="Times New Roman" w:cs="Times New Roman"/>
          <w:shd w:val="clear" w:color="auto" w:fill="FFFFFF"/>
          <w:lang w:val="uk-UA"/>
        </w:rPr>
        <w:t>,</w:t>
      </w:r>
      <w:r w:rsidRPr="00A97C75">
        <w:rPr>
          <w:rFonts w:ascii="Times New Roman" w:eastAsia="Verdana" w:hAnsi="Times New Roman" w:cs="Times New Roman"/>
          <w:shd w:val="clear" w:color="auto" w:fill="FFFFFF"/>
          <w:lang w:val="uk-UA"/>
        </w:rPr>
        <w:t xml:space="preserve"> з підтримки </w:t>
      </w:r>
      <w:r w:rsidRPr="00A97C75">
        <w:rPr>
          <w:rFonts w:ascii="Times New Roman" w:eastAsia="Verdana" w:hAnsi="Times New Roman" w:cs="Times New Roman"/>
          <w:lang w:val="uk-UA"/>
        </w:rPr>
        <w:t>культурного розмаїття і відкритого діалогу, міжрегіонального і культурного партнерства для розвитку локальних спільнот</w:t>
      </w:r>
      <w:r w:rsidRPr="00A97C75">
        <w:rPr>
          <w:rFonts w:ascii="Times New Roman" w:eastAsia="Verdana" w:hAnsi="Times New Roman" w:cs="Times New Roman"/>
          <w:shd w:val="clear" w:color="auto" w:fill="FFFFFF"/>
          <w:lang w:val="uk-UA"/>
        </w:rPr>
        <w:t>.</w:t>
      </w:r>
    </w:p>
    <w:p w:rsidR="002A5DA1" w:rsidRPr="00A97C75" w:rsidRDefault="002A5DA1">
      <w:pPr>
        <w:pStyle w:val="a3"/>
        <w:tabs>
          <w:tab w:val="left" w:pos="2160"/>
          <w:tab w:val="left" w:pos="2880"/>
          <w:tab w:val="left" w:pos="3600"/>
          <w:tab w:val="left" w:pos="4320"/>
        </w:tabs>
        <w:ind w:left="720"/>
        <w:jc w:val="both"/>
        <w:rPr>
          <w:lang w:val="uk-UA"/>
        </w:rPr>
      </w:pPr>
    </w:p>
    <w:p w:rsidR="002A5DA1" w:rsidRPr="00A97C75" w:rsidRDefault="00D246D8">
      <w:pPr>
        <w:pStyle w:val="a3"/>
        <w:tabs>
          <w:tab w:val="left" w:pos="1440"/>
          <w:tab w:val="left" w:pos="2160"/>
        </w:tabs>
        <w:jc w:val="both"/>
        <w:rPr>
          <w:lang w:val="uk-UA"/>
        </w:rPr>
      </w:pPr>
      <w:bookmarkStart w:id="2" w:name="__DdeLink__718_1812223700"/>
      <w:r w:rsidRPr="00A97C75">
        <w:rPr>
          <w:rFonts w:ascii="Times New Roman" w:eastAsia="Verdana" w:hAnsi="Times New Roman" w:cs="Times New Roman"/>
          <w:lang w:val="uk-UA"/>
        </w:rPr>
        <w:t>—</w:t>
      </w:r>
      <w:bookmarkEnd w:id="2"/>
      <w:r w:rsidRPr="00A97C75">
        <w:rPr>
          <w:rFonts w:ascii="Times New Roman" w:eastAsia="Verdana" w:hAnsi="Times New Roman" w:cs="Times New Roman"/>
          <w:lang w:val="uk-UA"/>
        </w:rPr>
        <w:t xml:space="preserve"> Фахівці, які працюють у закладах культури і мають активну життєву позицію, розуміють проблеми/виклики соціокультурної ситуації свого регіону, зацікавлені в одержанні організаційної та методичної підтримки в інноваціях на базі інфраструктури державних культурних інституцій.</w:t>
      </w:r>
    </w:p>
    <w:p w:rsidR="002A5DA1" w:rsidRPr="00A97C75" w:rsidRDefault="002A5DA1">
      <w:pPr>
        <w:pStyle w:val="a3"/>
        <w:jc w:val="both"/>
        <w:rPr>
          <w:lang w:val="uk-UA"/>
        </w:rPr>
      </w:pPr>
    </w:p>
    <w:p w:rsidR="002A5DA1" w:rsidRPr="00A97C75" w:rsidRDefault="00D246D8">
      <w:pPr>
        <w:pStyle w:val="a3"/>
        <w:tabs>
          <w:tab w:val="left" w:pos="1440"/>
          <w:tab w:val="left" w:pos="2160"/>
        </w:tabs>
        <w:jc w:val="both"/>
        <w:rPr>
          <w:lang w:val="uk-UA"/>
        </w:rPr>
      </w:pPr>
      <w:r w:rsidRPr="00A97C75">
        <w:rPr>
          <w:rFonts w:ascii="Times New Roman" w:eastAsia="Verdana" w:hAnsi="Times New Roman" w:cs="Times New Roman"/>
          <w:shd w:val="clear" w:color="auto" w:fill="FFFFFF"/>
          <w:lang w:val="uk-UA"/>
        </w:rPr>
        <w:t>— Представники державних органів влади, які здійснюють інституційну підтримку регіонального розвитку, культурного розмаїття, освіти дорослих, міжрегіонального і культурного партнерства.</w:t>
      </w:r>
    </w:p>
    <w:p w:rsidR="002A5DA1" w:rsidRPr="00A97C75" w:rsidRDefault="002A5DA1">
      <w:pPr>
        <w:pStyle w:val="a3"/>
        <w:jc w:val="both"/>
        <w:rPr>
          <w:lang w:val="uk-UA"/>
        </w:rPr>
      </w:pPr>
    </w:p>
    <w:p w:rsidR="002A5DA1" w:rsidRPr="00A97C75" w:rsidRDefault="00D246D8">
      <w:pPr>
        <w:pStyle w:val="a3"/>
        <w:spacing w:after="200"/>
        <w:rPr>
          <w:lang w:val="uk-UA"/>
        </w:rPr>
      </w:pPr>
      <w:r w:rsidRPr="00A97C75">
        <w:rPr>
          <w:rFonts w:ascii="Times New Roman" w:eastAsia="Verdana" w:hAnsi="Times New Roman" w:cs="Times New Roman"/>
          <w:b/>
          <w:color w:val="00000A"/>
          <w:lang w:val="uk-UA"/>
        </w:rPr>
        <w:t>5. Бюджет</w:t>
      </w:r>
    </w:p>
    <w:p w:rsidR="002A5DA1" w:rsidRPr="00A97C75" w:rsidRDefault="00D246D8">
      <w:pPr>
        <w:pStyle w:val="a3"/>
        <w:spacing w:line="360" w:lineRule="auto"/>
        <w:rPr>
          <w:lang w:val="uk-UA"/>
        </w:rPr>
      </w:pPr>
      <w:r w:rsidRPr="00A97C75">
        <w:rPr>
          <w:rFonts w:ascii="Times New Roman" w:eastAsia="Verdana" w:hAnsi="Times New Roman" w:cs="Times New Roman"/>
          <w:b/>
          <w:color w:val="00000A"/>
          <w:lang w:val="uk-UA"/>
        </w:rPr>
        <w:t>М</w:t>
      </w:r>
      <w:r w:rsidRPr="00A97C75">
        <w:rPr>
          <w:rFonts w:ascii="Times New Roman" w:eastAsia="Verdana" w:hAnsi="Times New Roman" w:cs="Times New Roman"/>
          <w:b/>
          <w:color w:val="00000A"/>
          <w:shd w:val="clear" w:color="auto" w:fill="FFFFFF"/>
          <w:lang w:val="uk-UA"/>
        </w:rPr>
        <w:t>аксимальна сума фінансування одного проекту не перевищує 7000 євро.</w:t>
      </w:r>
    </w:p>
    <w:p w:rsidR="002A5DA1" w:rsidRPr="00A97C75" w:rsidRDefault="00D246D8">
      <w:pPr>
        <w:pStyle w:val="a3"/>
        <w:spacing w:line="360" w:lineRule="auto"/>
        <w:rPr>
          <w:lang w:val="uk-UA"/>
        </w:rPr>
      </w:pPr>
      <w:r w:rsidRPr="00A97C75">
        <w:rPr>
          <w:rFonts w:ascii="Times New Roman" w:eastAsia="Verdana" w:hAnsi="Times New Roman" w:cs="Times New Roman"/>
          <w:color w:val="00000A"/>
          <w:shd w:val="clear" w:color="auto" w:fill="FFFFFF"/>
          <w:lang w:val="uk-UA"/>
        </w:rPr>
        <w:t xml:space="preserve">Частка адміністративних витрат у проекті </w:t>
      </w:r>
      <w:r w:rsidRPr="00A97C75">
        <w:rPr>
          <w:rFonts w:ascii="Times New Roman" w:eastAsia="Verdana" w:hAnsi="Times New Roman" w:cs="Times New Roman"/>
          <w:b/>
          <w:i/>
          <w:color w:val="00000A"/>
          <w:shd w:val="clear" w:color="auto" w:fill="FFFFFF"/>
          <w:lang w:val="uk-UA"/>
        </w:rPr>
        <w:t>не має перевищувати 30%</w:t>
      </w:r>
      <w:r w:rsidRPr="00A97C75">
        <w:rPr>
          <w:rFonts w:ascii="Times New Roman" w:eastAsia="Verdana" w:hAnsi="Times New Roman" w:cs="Times New Roman"/>
          <w:color w:val="00000A"/>
          <w:shd w:val="clear" w:color="auto" w:fill="FFFFFF"/>
          <w:lang w:val="uk-UA"/>
        </w:rPr>
        <w:t xml:space="preserve"> від суми проекту.</w:t>
      </w:r>
    </w:p>
    <w:p w:rsidR="002A5DA1" w:rsidRPr="00A97C75" w:rsidRDefault="00D246D8">
      <w:pPr>
        <w:pStyle w:val="a3"/>
        <w:keepNext/>
        <w:widowControl/>
        <w:spacing w:line="360" w:lineRule="auto"/>
        <w:rPr>
          <w:lang w:val="uk-UA"/>
        </w:rPr>
      </w:pPr>
      <w:r w:rsidRPr="00A97C75">
        <w:rPr>
          <w:rFonts w:ascii="Times New Roman" w:eastAsia="Verdana" w:hAnsi="Times New Roman" w:cs="Times New Roman"/>
          <w:b/>
          <w:color w:val="00000A"/>
          <w:shd w:val="clear" w:color="auto" w:fill="FFFFFF"/>
          <w:lang w:val="uk-UA"/>
        </w:rPr>
        <w:t>6. Термін подання проектних пропозицій</w:t>
      </w:r>
    </w:p>
    <w:p w:rsidR="002A5DA1" w:rsidRPr="00A97C75" w:rsidRDefault="00D246D8">
      <w:pPr>
        <w:pStyle w:val="a3"/>
        <w:spacing w:line="360" w:lineRule="auto"/>
        <w:rPr>
          <w:lang w:val="uk-UA"/>
        </w:rPr>
      </w:pPr>
      <w:r w:rsidRPr="00A97C75">
        <w:rPr>
          <w:rFonts w:ascii="Times New Roman" w:eastAsia="Verdana" w:hAnsi="Times New Roman" w:cs="Times New Roman"/>
          <w:b/>
          <w:color w:val="00000A"/>
          <w:shd w:val="clear" w:color="auto" w:fill="FFFFFF"/>
          <w:lang w:val="uk-UA"/>
        </w:rPr>
        <w:t>12 квітня 20</w:t>
      </w:r>
      <w:r w:rsidRPr="00A97C75">
        <w:rPr>
          <w:rFonts w:ascii="Times New Roman" w:eastAsia="Verdana" w:hAnsi="Times New Roman" w:cs="Times New Roman"/>
          <w:b/>
          <w:color w:val="00000A"/>
          <w:lang w:val="uk-UA"/>
        </w:rPr>
        <w:t>17 року до 24.00</w:t>
      </w:r>
    </w:p>
    <w:p w:rsidR="002A5DA1" w:rsidRPr="00A97C75" w:rsidRDefault="00D246D8">
      <w:pPr>
        <w:pStyle w:val="a3"/>
        <w:spacing w:line="360" w:lineRule="auto"/>
        <w:rPr>
          <w:lang w:val="uk-UA"/>
        </w:rPr>
      </w:pPr>
      <w:r w:rsidRPr="00A97C75">
        <w:rPr>
          <w:rFonts w:ascii="Times New Roman" w:eastAsia="Verdana" w:hAnsi="Times New Roman" w:cs="Times New Roman"/>
          <w:color w:val="00000A"/>
          <w:lang w:val="uk-UA"/>
        </w:rPr>
        <w:t>Заявки, отримані після вказаного терміну, розглядатися не будуть.</w:t>
      </w:r>
    </w:p>
    <w:p w:rsidR="00E65A26" w:rsidRPr="00E65A26" w:rsidRDefault="00D246D8">
      <w:pPr>
        <w:pStyle w:val="a3"/>
        <w:spacing w:line="360" w:lineRule="auto"/>
        <w:rPr>
          <w:lang w:val="uk-UA"/>
        </w:rPr>
      </w:pPr>
      <w:r w:rsidRPr="00A97C75">
        <w:rPr>
          <w:rFonts w:ascii="Times New Roman" w:hAnsi="Times New Roman" w:cs="Times New Roman"/>
          <w:b/>
          <w:lang w:val="uk-UA"/>
        </w:rPr>
        <w:t>7</w:t>
      </w:r>
      <w:r w:rsidRPr="00A97C75">
        <w:rPr>
          <w:rFonts w:ascii="Calibri" w:hAnsi="Calibri"/>
          <w:lang w:val="uk-UA"/>
        </w:rPr>
        <w:t xml:space="preserve">. </w:t>
      </w:r>
      <w:r w:rsidRPr="00A97C75">
        <w:rPr>
          <w:rFonts w:ascii="Times New Roman" w:eastAsia="Verdana" w:hAnsi="Times New Roman" w:cs="Times New Roman"/>
          <w:b/>
          <w:color w:val="00000A"/>
          <w:lang w:val="uk-UA"/>
        </w:rPr>
        <w:t>Оголошення результатів конкурсу</w:t>
      </w:r>
      <w:r w:rsidRPr="00A97C75">
        <w:rPr>
          <w:rFonts w:ascii="Times New Roman" w:eastAsia="Verdana" w:hAnsi="Times New Roman" w:cs="Times New Roman"/>
          <w:color w:val="00000A"/>
          <w:lang w:val="uk-UA"/>
        </w:rPr>
        <w:t>:</w:t>
      </w:r>
      <w:r w:rsidRPr="00A97C75">
        <w:rPr>
          <w:rFonts w:ascii="Times New Roman" w:eastAsia="Verdana" w:hAnsi="Times New Roman" w:cs="Times New Roman"/>
          <w:lang w:val="uk-UA"/>
        </w:rPr>
        <w:t xml:space="preserve"> після 01 травня 2017 року.</w:t>
      </w:r>
    </w:p>
    <w:p w:rsidR="002A5DA1" w:rsidRPr="00A97C75" w:rsidRDefault="00D246D8">
      <w:pPr>
        <w:pStyle w:val="a3"/>
        <w:spacing w:line="360" w:lineRule="auto"/>
        <w:rPr>
          <w:lang w:val="uk-UA"/>
        </w:rPr>
      </w:pPr>
      <w:r w:rsidRPr="00A97C75">
        <w:rPr>
          <w:rFonts w:ascii="Times New Roman" w:eastAsia="Verdana" w:hAnsi="Times New Roman" w:cs="Times New Roman"/>
          <w:b/>
          <w:color w:val="00000A"/>
          <w:lang w:val="uk-UA"/>
        </w:rPr>
        <w:t>8. Як подати заявку?</w:t>
      </w:r>
    </w:p>
    <w:p w:rsidR="007E3050" w:rsidRDefault="00D246D8">
      <w:pPr>
        <w:pStyle w:val="a3"/>
        <w:suppressAutoHyphens w:val="0"/>
        <w:spacing w:after="120"/>
        <w:jc w:val="both"/>
        <w:rPr>
          <w:lang w:val="uk-UA"/>
        </w:rPr>
      </w:pPr>
      <w:r w:rsidRPr="00A97C75">
        <w:rPr>
          <w:rFonts w:eastAsia="Verdana"/>
          <w:color w:val="00000A"/>
          <w:lang w:val="uk-UA"/>
        </w:rPr>
        <w:t xml:space="preserve">Проектні пропозиції подаються англійською або російською мовами в електронному вигляді </w:t>
      </w:r>
      <w:r w:rsidRPr="00A97C75">
        <w:rPr>
          <w:rFonts w:eastAsia="Verdana"/>
          <w:color w:val="000000"/>
          <w:lang w:val="uk-UA"/>
        </w:rPr>
        <w:t xml:space="preserve">на адресу: </w:t>
      </w:r>
      <w:hyperlink r:id="rId8">
        <w:r w:rsidRPr="00A97C75">
          <w:rPr>
            <w:rStyle w:val="-"/>
            <w:rFonts w:eastAsia="Verdana"/>
            <w:b/>
            <w:color w:val="000000"/>
            <w:u w:val="none"/>
            <w:lang w:val="uk-UA"/>
          </w:rPr>
          <w:t>info@dvv-international.org.ua</w:t>
        </w:r>
      </w:hyperlink>
      <w:r w:rsidRPr="00A97C75">
        <w:rPr>
          <w:rStyle w:val="-"/>
          <w:rFonts w:eastAsia="Verdana"/>
          <w:color w:val="000000"/>
          <w:u w:val="none"/>
          <w:lang w:val="uk-UA"/>
        </w:rPr>
        <w:t>;</w:t>
      </w:r>
      <w:r w:rsidRPr="00A97C75">
        <w:rPr>
          <w:rFonts w:eastAsia="Verdana"/>
          <w:b/>
          <w:color w:val="000000"/>
          <w:lang w:val="uk-UA"/>
        </w:rPr>
        <w:t xml:space="preserve"> </w:t>
      </w:r>
      <w:r w:rsidRPr="00A97C75">
        <w:rPr>
          <w:rFonts w:eastAsia="Verdana"/>
          <w:color w:val="000000"/>
          <w:lang w:val="uk-UA"/>
        </w:rPr>
        <w:t>або безпосередньо до офісу за адресою</w:t>
      </w:r>
      <w:r w:rsidRPr="00A97C75">
        <w:rPr>
          <w:rFonts w:eastAsia="Verdana"/>
          <w:color w:val="000000"/>
          <w:shd w:val="clear" w:color="auto" w:fill="FFFFFF"/>
          <w:lang w:val="uk-UA"/>
        </w:rPr>
        <w:t>:</w:t>
      </w:r>
      <w:r w:rsidRPr="00A97C75">
        <w:rPr>
          <w:rFonts w:eastAsia="Verdana"/>
          <w:b/>
          <w:color w:val="000000"/>
          <w:shd w:val="clear" w:color="auto" w:fill="FFFFFF"/>
          <w:lang w:val="uk-UA"/>
        </w:rPr>
        <w:t xml:space="preserve"> вул. Костьольна, 4, </w:t>
      </w:r>
      <w:proofErr w:type="spellStart"/>
      <w:r w:rsidRPr="00A97C75">
        <w:rPr>
          <w:rFonts w:eastAsia="Verdana"/>
          <w:b/>
          <w:color w:val="000000"/>
          <w:shd w:val="clear" w:color="auto" w:fill="FFFFFF"/>
          <w:lang w:val="uk-UA"/>
        </w:rPr>
        <w:t>оф</w:t>
      </w:r>
      <w:proofErr w:type="spellEnd"/>
      <w:r w:rsidRPr="00A97C75">
        <w:rPr>
          <w:rFonts w:eastAsia="Verdana"/>
          <w:b/>
          <w:color w:val="000000"/>
          <w:shd w:val="clear" w:color="auto" w:fill="FFFFFF"/>
          <w:lang w:val="uk-UA"/>
        </w:rPr>
        <w:t>. 16</w:t>
      </w:r>
      <w:r w:rsidRPr="00A97C75">
        <w:rPr>
          <w:color w:val="000000"/>
          <w:lang w:val="uk-UA"/>
        </w:rPr>
        <w:t xml:space="preserve">, </w:t>
      </w:r>
      <w:r w:rsidRPr="00A97C75">
        <w:rPr>
          <w:rFonts w:eastAsia="Verdana"/>
          <w:b/>
          <w:color w:val="000000"/>
          <w:shd w:val="clear" w:color="auto" w:fill="FFFFFF"/>
          <w:lang w:val="uk-UA"/>
        </w:rPr>
        <w:t>01001, м. Київ</w:t>
      </w:r>
      <w:r w:rsidRPr="00A97C75">
        <w:rPr>
          <w:rFonts w:eastAsia="Verdana"/>
          <w:color w:val="000000"/>
          <w:shd w:val="clear" w:color="auto" w:fill="FFFFFF"/>
          <w:lang w:val="uk-UA"/>
        </w:rPr>
        <w:t>.</w:t>
      </w:r>
    </w:p>
    <w:p w:rsidR="00E65A26" w:rsidRPr="00E65A26" w:rsidRDefault="00D246D8" w:rsidP="00E65A26">
      <w:pPr>
        <w:pStyle w:val="a3"/>
        <w:suppressAutoHyphens w:val="0"/>
        <w:spacing w:after="120"/>
        <w:jc w:val="both"/>
        <w:rPr>
          <w:b/>
        </w:rPr>
      </w:pPr>
      <w:r w:rsidRPr="00A97C75">
        <w:rPr>
          <w:b/>
          <w:lang w:val="uk-UA"/>
        </w:rPr>
        <w:t>Заявки, надіслані поштою, повинні бути доставлені до офісу не пізніше від зазначеного терміну.</w:t>
      </w:r>
    </w:p>
    <w:p w:rsidR="002A5DA1" w:rsidRPr="00E65A26" w:rsidRDefault="00D246D8" w:rsidP="00E65A26">
      <w:pPr>
        <w:pStyle w:val="a3"/>
        <w:suppressAutoHyphens w:val="0"/>
        <w:spacing w:after="120"/>
        <w:jc w:val="both"/>
        <w:rPr>
          <w:b/>
          <w:lang w:val="uk-UA"/>
        </w:rPr>
      </w:pPr>
      <w:r w:rsidRPr="00A97C75">
        <w:rPr>
          <w:rFonts w:ascii="Times New Roman" w:eastAsia="Verdana" w:hAnsi="Times New Roman" w:cs="Times New Roman"/>
          <w:b/>
          <w:color w:val="00000A"/>
          <w:lang w:val="uk-UA"/>
        </w:rPr>
        <w:t>9. Тривалість проектів:</w:t>
      </w:r>
      <w:r w:rsidR="007E3050">
        <w:rPr>
          <w:rFonts w:ascii="Times New Roman" w:eastAsia="Verdana" w:hAnsi="Times New Roman" w:cs="Times New Roman"/>
          <w:color w:val="00000A"/>
          <w:lang w:val="uk-UA"/>
        </w:rPr>
        <w:t xml:space="preserve"> від 1 червня</w:t>
      </w:r>
      <w:r w:rsidRPr="00A97C75">
        <w:rPr>
          <w:rFonts w:ascii="Times New Roman" w:eastAsia="Verdana" w:hAnsi="Times New Roman" w:cs="Times New Roman"/>
          <w:color w:val="00000A"/>
          <w:lang w:val="uk-UA"/>
        </w:rPr>
        <w:t xml:space="preserve"> до 30 листопад</w:t>
      </w:r>
      <w:r w:rsidR="00E75793">
        <w:rPr>
          <w:rFonts w:ascii="Times New Roman" w:eastAsia="Verdana" w:hAnsi="Times New Roman" w:cs="Times New Roman"/>
          <w:color w:val="00000A"/>
          <w:lang w:val="uk-UA"/>
        </w:rPr>
        <w:t>а</w:t>
      </w:r>
      <w:r w:rsidRPr="00A97C75">
        <w:rPr>
          <w:rFonts w:ascii="Times New Roman" w:eastAsia="Verdana" w:hAnsi="Times New Roman" w:cs="Times New Roman"/>
          <w:color w:val="00000A"/>
          <w:lang w:val="uk-UA"/>
        </w:rPr>
        <w:t xml:space="preserve"> 2017 року.</w:t>
      </w:r>
    </w:p>
    <w:p w:rsidR="007E3050" w:rsidRPr="00A97C75" w:rsidRDefault="007E3050">
      <w:pPr>
        <w:pStyle w:val="a3"/>
        <w:rPr>
          <w:lang w:val="uk-UA"/>
        </w:rPr>
      </w:pPr>
    </w:p>
    <w:p w:rsidR="002A5DA1" w:rsidRPr="00A97C75" w:rsidRDefault="00D246D8">
      <w:pPr>
        <w:pStyle w:val="a3"/>
        <w:rPr>
          <w:lang w:val="uk-UA"/>
        </w:rPr>
      </w:pPr>
      <w:r w:rsidRPr="00A97C75">
        <w:rPr>
          <w:rFonts w:ascii="Times New Roman" w:eastAsia="Verdana" w:hAnsi="Times New Roman" w:cs="Times New Roman"/>
          <w:b/>
          <w:color w:val="00000A"/>
          <w:lang w:val="uk-UA"/>
        </w:rPr>
        <w:t>10. Пакет проектної пропозиції містить такі документи</w:t>
      </w:r>
      <w:r w:rsidRPr="00A97C75">
        <w:rPr>
          <w:rFonts w:ascii="Times New Roman" w:eastAsia="Verdana" w:hAnsi="Times New Roman" w:cs="Times New Roman"/>
          <w:color w:val="00000A"/>
          <w:lang w:val="uk-UA"/>
        </w:rPr>
        <w:t>:</w:t>
      </w:r>
    </w:p>
    <w:p w:rsidR="002A5DA1" w:rsidRPr="00A97C75" w:rsidRDefault="00D246D8" w:rsidP="00F855FF">
      <w:pPr>
        <w:pStyle w:val="a3"/>
        <w:keepNext/>
        <w:widowControl/>
        <w:numPr>
          <w:ilvl w:val="0"/>
          <w:numId w:val="1"/>
        </w:numPr>
        <w:spacing w:line="276" w:lineRule="auto"/>
        <w:jc w:val="both"/>
        <w:rPr>
          <w:lang w:val="uk-UA"/>
        </w:rPr>
      </w:pPr>
      <w:r w:rsidRPr="00A97C75">
        <w:rPr>
          <w:rFonts w:ascii="Times New Roman" w:eastAsia="Verdana" w:hAnsi="Times New Roman" w:cs="Times New Roman"/>
          <w:color w:val="00000A"/>
          <w:lang w:val="uk-UA"/>
        </w:rPr>
        <w:t>заповнена форма заявки;</w:t>
      </w:r>
    </w:p>
    <w:p w:rsidR="002A5DA1" w:rsidRPr="00A97C75" w:rsidRDefault="00D246D8" w:rsidP="00F855FF">
      <w:pPr>
        <w:pStyle w:val="a3"/>
        <w:keepNext/>
        <w:widowControl/>
        <w:numPr>
          <w:ilvl w:val="0"/>
          <w:numId w:val="1"/>
        </w:numPr>
        <w:spacing w:line="276" w:lineRule="auto"/>
        <w:jc w:val="both"/>
        <w:rPr>
          <w:lang w:val="uk-UA"/>
        </w:rPr>
      </w:pPr>
      <w:r w:rsidRPr="00A97C75">
        <w:rPr>
          <w:rFonts w:ascii="Times New Roman" w:eastAsia="Verdana" w:hAnsi="Times New Roman" w:cs="Times New Roman"/>
          <w:color w:val="00000A"/>
          <w:lang w:val="uk-UA"/>
        </w:rPr>
        <w:t>бюджет проекту в євро;</w:t>
      </w:r>
    </w:p>
    <w:p w:rsidR="002A5DA1" w:rsidRPr="00A97C75" w:rsidRDefault="00D246D8" w:rsidP="00F855FF">
      <w:pPr>
        <w:pStyle w:val="a3"/>
        <w:keepNext/>
        <w:widowControl/>
        <w:numPr>
          <w:ilvl w:val="0"/>
          <w:numId w:val="1"/>
        </w:numPr>
        <w:spacing w:line="276" w:lineRule="auto"/>
        <w:jc w:val="both"/>
        <w:rPr>
          <w:lang w:val="uk-UA"/>
        </w:rPr>
      </w:pPr>
      <w:r w:rsidRPr="00A97C75">
        <w:rPr>
          <w:rFonts w:ascii="Times New Roman" w:eastAsia="Verdana" w:hAnsi="Times New Roman" w:cs="Times New Roman"/>
          <w:color w:val="00000A"/>
          <w:lang w:val="uk-UA"/>
        </w:rPr>
        <w:t xml:space="preserve">резюме директора, бухгалтера; </w:t>
      </w:r>
    </w:p>
    <w:p w:rsidR="002A5DA1" w:rsidRPr="00A97C75" w:rsidRDefault="00D246D8" w:rsidP="00F855FF">
      <w:pPr>
        <w:pStyle w:val="a3"/>
        <w:keepNext/>
        <w:widowControl/>
        <w:numPr>
          <w:ilvl w:val="0"/>
          <w:numId w:val="1"/>
        </w:numPr>
        <w:spacing w:line="276" w:lineRule="auto"/>
        <w:jc w:val="both"/>
        <w:rPr>
          <w:lang w:val="uk-UA"/>
        </w:rPr>
      </w:pPr>
      <w:r w:rsidRPr="00A97C75">
        <w:rPr>
          <w:rFonts w:ascii="Times New Roman" w:eastAsia="Verdana" w:hAnsi="Times New Roman" w:cs="Times New Roman"/>
          <w:color w:val="00000A"/>
          <w:lang w:val="uk-UA"/>
        </w:rPr>
        <w:t>сканована копія свідоцтва про державну реєстрацію;</w:t>
      </w:r>
    </w:p>
    <w:p w:rsidR="002A5DA1" w:rsidRPr="00A97C75" w:rsidRDefault="00D246D8" w:rsidP="00F855FF">
      <w:pPr>
        <w:pStyle w:val="a3"/>
        <w:keepNext/>
        <w:widowControl/>
        <w:numPr>
          <w:ilvl w:val="0"/>
          <w:numId w:val="1"/>
        </w:numPr>
        <w:spacing w:line="276" w:lineRule="auto"/>
        <w:jc w:val="both"/>
        <w:rPr>
          <w:lang w:val="uk-UA"/>
        </w:rPr>
      </w:pPr>
      <w:r w:rsidRPr="00A97C75">
        <w:rPr>
          <w:rFonts w:ascii="Times New Roman" w:eastAsia="Verdana" w:hAnsi="Times New Roman" w:cs="Times New Roman"/>
          <w:color w:val="00000A"/>
          <w:lang w:val="uk-UA"/>
        </w:rPr>
        <w:t>сканована копія статуту чи положення про організацію;</w:t>
      </w:r>
    </w:p>
    <w:p w:rsidR="002A5DA1" w:rsidRPr="00A97C75" w:rsidRDefault="00D246D8" w:rsidP="00F855FF">
      <w:pPr>
        <w:pStyle w:val="a3"/>
        <w:keepNext/>
        <w:widowControl/>
        <w:numPr>
          <w:ilvl w:val="0"/>
          <w:numId w:val="1"/>
        </w:numPr>
        <w:spacing w:line="276" w:lineRule="auto"/>
        <w:jc w:val="both"/>
        <w:rPr>
          <w:lang w:val="uk-UA"/>
        </w:rPr>
      </w:pPr>
      <w:r w:rsidRPr="00A97C75">
        <w:rPr>
          <w:rFonts w:ascii="Times New Roman" w:eastAsia="Verdana" w:hAnsi="Times New Roman" w:cs="Times New Roman"/>
          <w:color w:val="00000A"/>
          <w:lang w:val="uk-UA"/>
        </w:rPr>
        <w:t>сканована копія рішення про включення організації до реєстру неприбуткових організацій;</w:t>
      </w:r>
    </w:p>
    <w:p w:rsidR="002A5DA1" w:rsidRPr="00A97C75" w:rsidRDefault="00D246D8" w:rsidP="00F855FF">
      <w:pPr>
        <w:pStyle w:val="a3"/>
        <w:keepNext/>
        <w:widowControl/>
        <w:numPr>
          <w:ilvl w:val="0"/>
          <w:numId w:val="1"/>
        </w:numPr>
        <w:spacing w:line="276" w:lineRule="auto"/>
        <w:jc w:val="both"/>
        <w:rPr>
          <w:lang w:val="uk-UA"/>
        </w:rPr>
      </w:pPr>
      <w:r w:rsidRPr="00A97C75">
        <w:rPr>
          <w:rFonts w:ascii="Times New Roman" w:eastAsia="Verdana" w:hAnsi="Times New Roman" w:cs="Times New Roman"/>
          <w:lang w:val="uk-UA"/>
        </w:rPr>
        <w:t>меморандум про співпрацю із закладом культури (у довільній формі), у партнерстві з яким проект буде виконуватись.</w:t>
      </w:r>
    </w:p>
    <w:p w:rsidR="002A5DA1" w:rsidRPr="00A97C75" w:rsidRDefault="002A5DA1">
      <w:pPr>
        <w:pStyle w:val="a3"/>
        <w:keepNext/>
        <w:widowControl/>
        <w:tabs>
          <w:tab w:val="left" w:pos="1440"/>
        </w:tabs>
        <w:spacing w:line="276" w:lineRule="auto"/>
        <w:ind w:left="720"/>
        <w:rPr>
          <w:lang w:val="uk-UA"/>
        </w:rPr>
      </w:pPr>
    </w:p>
    <w:p w:rsidR="002A5DA1" w:rsidRPr="00A97C75" w:rsidRDefault="00D246D8">
      <w:pPr>
        <w:pStyle w:val="a3"/>
        <w:rPr>
          <w:lang w:val="uk-UA"/>
        </w:rPr>
      </w:pPr>
      <w:r w:rsidRPr="00A97C75">
        <w:rPr>
          <w:rFonts w:ascii="Times New Roman" w:eastAsia="Verdana" w:hAnsi="Times New Roman" w:cs="Times New Roman"/>
          <w:b/>
          <w:color w:val="00000A"/>
          <w:lang w:val="uk-UA"/>
        </w:rPr>
        <w:t>11. Процедура відбору проектних пропозицій</w:t>
      </w:r>
    </w:p>
    <w:p w:rsidR="002A5DA1" w:rsidRPr="00A97C75" w:rsidRDefault="00D246D8">
      <w:pPr>
        <w:pStyle w:val="a3"/>
        <w:jc w:val="both"/>
        <w:rPr>
          <w:lang w:val="uk-UA"/>
        </w:rPr>
      </w:pPr>
      <w:r w:rsidRPr="00A97C75">
        <w:rPr>
          <w:rFonts w:ascii="Times New Roman" w:eastAsia="Verdana" w:hAnsi="Times New Roman" w:cs="Times New Roman"/>
          <w:color w:val="00000A"/>
          <w:lang w:val="uk-UA"/>
        </w:rPr>
        <w:t>Проектні заявки будуть розглянуті Грантовим комітетом, до складу якого входять представники організацій, що оголосили про проведення конкурсу: Представництво DVV International в Україні та Інформаційно-дослідний центр «Інтеграція та розвиток».</w:t>
      </w:r>
    </w:p>
    <w:p w:rsidR="002A5DA1" w:rsidRPr="00A97C75" w:rsidRDefault="002A5DA1">
      <w:pPr>
        <w:pStyle w:val="a3"/>
        <w:rPr>
          <w:lang w:val="uk-UA"/>
        </w:rPr>
      </w:pPr>
    </w:p>
    <w:p w:rsidR="002A5DA1" w:rsidRPr="00A97C75" w:rsidRDefault="00D246D8">
      <w:pPr>
        <w:pStyle w:val="a3"/>
        <w:rPr>
          <w:lang w:val="uk-UA"/>
        </w:rPr>
      </w:pPr>
      <w:r w:rsidRPr="00A97C75">
        <w:rPr>
          <w:rFonts w:ascii="Times New Roman" w:eastAsia="Verdana" w:hAnsi="Times New Roman" w:cs="Times New Roman"/>
          <w:b/>
          <w:color w:val="00000A"/>
          <w:lang w:val="uk-UA"/>
        </w:rPr>
        <w:t>12. Грантовий комітет залишає за собою право</w:t>
      </w:r>
      <w:r w:rsidRPr="00A97C75">
        <w:rPr>
          <w:rFonts w:ascii="Times New Roman" w:eastAsia="Verdana" w:hAnsi="Times New Roman" w:cs="Times New Roman"/>
          <w:color w:val="00000A"/>
          <w:lang w:val="uk-UA"/>
        </w:rPr>
        <w:t>:</w:t>
      </w:r>
    </w:p>
    <w:p w:rsidR="002A5DA1" w:rsidRPr="00A97C75" w:rsidRDefault="00D246D8" w:rsidP="00E75793">
      <w:pPr>
        <w:pStyle w:val="a3"/>
        <w:numPr>
          <w:ilvl w:val="0"/>
          <w:numId w:val="5"/>
        </w:numPr>
        <w:jc w:val="both"/>
        <w:rPr>
          <w:lang w:val="uk-UA"/>
        </w:rPr>
      </w:pPr>
      <w:r w:rsidRPr="00A97C75">
        <w:rPr>
          <w:rFonts w:ascii="Times New Roman" w:eastAsia="Verdana" w:hAnsi="Times New Roman" w:cs="Times New Roman"/>
          <w:color w:val="00000A"/>
          <w:lang w:val="uk-UA"/>
        </w:rPr>
        <w:lastRenderedPageBreak/>
        <w:t>продовжити дію конкурсу і/або не обирати переможців залежно від результатів оцінювання  поданих проектів;</w:t>
      </w:r>
    </w:p>
    <w:p w:rsidR="002A5DA1" w:rsidRPr="00A97C75" w:rsidRDefault="00D246D8" w:rsidP="00E75793">
      <w:pPr>
        <w:pStyle w:val="a3"/>
        <w:keepNext/>
        <w:widowControl/>
        <w:numPr>
          <w:ilvl w:val="0"/>
          <w:numId w:val="5"/>
        </w:numPr>
        <w:spacing w:line="276" w:lineRule="auto"/>
        <w:jc w:val="both"/>
        <w:rPr>
          <w:lang w:val="uk-UA"/>
        </w:rPr>
      </w:pPr>
      <w:r w:rsidRPr="00A97C75">
        <w:rPr>
          <w:rFonts w:ascii="Times New Roman" w:eastAsia="Verdana" w:hAnsi="Times New Roman" w:cs="Times New Roman"/>
          <w:color w:val="00000A"/>
          <w:lang w:val="uk-UA"/>
        </w:rPr>
        <w:t>не коментувати і не повертати отриманих заявок (але зобов’язується дотримуватись умов конфіденційності щодо змісту таких заявок);</w:t>
      </w:r>
    </w:p>
    <w:p w:rsidR="002A5DA1" w:rsidRPr="00A97C75" w:rsidRDefault="00D246D8" w:rsidP="00E75793">
      <w:pPr>
        <w:pStyle w:val="a3"/>
        <w:keepNext/>
        <w:widowControl/>
        <w:numPr>
          <w:ilvl w:val="0"/>
          <w:numId w:val="5"/>
        </w:numPr>
        <w:spacing w:line="276" w:lineRule="auto"/>
        <w:jc w:val="both"/>
        <w:rPr>
          <w:lang w:val="uk-UA"/>
        </w:rPr>
      </w:pPr>
      <w:r w:rsidRPr="00A97C75">
        <w:rPr>
          <w:rFonts w:ascii="Times New Roman" w:eastAsia="Verdana" w:hAnsi="Times New Roman" w:cs="Times New Roman"/>
          <w:color w:val="00000A"/>
          <w:lang w:val="uk-UA"/>
        </w:rPr>
        <w:t xml:space="preserve">вимагати від учасників конкурсу </w:t>
      </w:r>
      <w:r w:rsidR="00E75793">
        <w:rPr>
          <w:rFonts w:ascii="Times New Roman" w:eastAsia="Verdana" w:hAnsi="Times New Roman" w:cs="Times New Roman"/>
          <w:color w:val="00000A"/>
          <w:lang w:val="uk-UA"/>
        </w:rPr>
        <w:t xml:space="preserve">надати </w:t>
      </w:r>
      <w:r w:rsidRPr="00A97C75">
        <w:rPr>
          <w:rFonts w:ascii="Times New Roman" w:eastAsia="Verdana" w:hAnsi="Times New Roman" w:cs="Times New Roman"/>
          <w:color w:val="00000A"/>
          <w:lang w:val="uk-UA"/>
        </w:rPr>
        <w:t>додатков</w:t>
      </w:r>
      <w:r w:rsidR="00E75793">
        <w:rPr>
          <w:rFonts w:ascii="Times New Roman" w:eastAsia="Verdana" w:hAnsi="Times New Roman" w:cs="Times New Roman"/>
          <w:color w:val="00000A"/>
          <w:lang w:val="uk-UA"/>
        </w:rPr>
        <w:t>у</w:t>
      </w:r>
      <w:r w:rsidRPr="00A97C75">
        <w:rPr>
          <w:rFonts w:ascii="Times New Roman" w:eastAsia="Verdana" w:hAnsi="Times New Roman" w:cs="Times New Roman"/>
          <w:color w:val="00000A"/>
          <w:lang w:val="uk-UA"/>
        </w:rPr>
        <w:t xml:space="preserve"> інформаці</w:t>
      </w:r>
      <w:r w:rsidR="00E75793">
        <w:rPr>
          <w:rFonts w:ascii="Times New Roman" w:eastAsia="Verdana" w:hAnsi="Times New Roman" w:cs="Times New Roman"/>
          <w:color w:val="00000A"/>
          <w:lang w:val="uk-UA"/>
        </w:rPr>
        <w:t>ю</w:t>
      </w:r>
      <w:r w:rsidRPr="00A97C75">
        <w:rPr>
          <w:rFonts w:ascii="Times New Roman" w:eastAsia="Verdana" w:hAnsi="Times New Roman" w:cs="Times New Roman"/>
          <w:color w:val="00000A"/>
          <w:lang w:val="uk-UA"/>
        </w:rPr>
        <w:t xml:space="preserve">, яку вони визнають необхідною для належного обґрунтування діяльності та запропонованих витрат. </w:t>
      </w:r>
    </w:p>
    <w:p w:rsidR="00E65A26" w:rsidRPr="00643336" w:rsidRDefault="00E65A26" w:rsidP="00E65A26">
      <w:pPr>
        <w:pStyle w:val="a3"/>
        <w:keepNext/>
        <w:widowControl/>
        <w:tabs>
          <w:tab w:val="left" w:pos="1440"/>
        </w:tabs>
        <w:spacing w:line="276" w:lineRule="auto"/>
        <w:ind w:left="360"/>
      </w:pPr>
    </w:p>
    <w:p w:rsidR="002A5DA1" w:rsidRPr="00643336" w:rsidRDefault="00D246D8" w:rsidP="00E65A26">
      <w:pPr>
        <w:pStyle w:val="a3"/>
        <w:keepNext/>
        <w:widowControl/>
        <w:tabs>
          <w:tab w:val="left" w:pos="1440"/>
        </w:tabs>
        <w:spacing w:line="276" w:lineRule="auto"/>
      </w:pPr>
      <w:r w:rsidRPr="00A97C75">
        <w:rPr>
          <w:rFonts w:ascii="Times New Roman" w:hAnsi="Times New Roman" w:cs="Times New Roman"/>
          <w:b/>
          <w:bCs/>
          <w:lang w:val="uk-UA"/>
        </w:rPr>
        <w:t>13. Критерії відбору</w:t>
      </w:r>
      <w:r w:rsidR="00E65A26" w:rsidRPr="00643336">
        <w:rPr>
          <w:rFonts w:ascii="Times New Roman" w:hAnsi="Times New Roman" w:cs="Times New Roman"/>
          <w:b/>
          <w:bCs/>
        </w:rPr>
        <w:t>:</w:t>
      </w:r>
    </w:p>
    <w:p w:rsidR="002A5DA1" w:rsidRPr="00A97C75" w:rsidRDefault="00D246D8">
      <w:pPr>
        <w:pStyle w:val="a3"/>
        <w:keepNext/>
        <w:widowControl/>
        <w:spacing w:line="276" w:lineRule="auto"/>
        <w:ind w:left="720"/>
        <w:rPr>
          <w:lang w:val="uk-UA"/>
        </w:rPr>
      </w:pPr>
      <w:r w:rsidRPr="00A97C75">
        <w:rPr>
          <w:rFonts w:ascii="Times New Roman" w:hAnsi="Times New Roman" w:cs="Times New Roman"/>
          <w:lang w:val="uk-UA"/>
        </w:rPr>
        <w:t>Кожен проект буде оцінений  за такими  критеріями:</w:t>
      </w:r>
    </w:p>
    <w:p w:rsidR="002A5DA1" w:rsidRPr="00A97C75" w:rsidRDefault="00D246D8">
      <w:pPr>
        <w:pStyle w:val="a3"/>
        <w:keepNext/>
        <w:widowControl/>
        <w:numPr>
          <w:ilvl w:val="0"/>
          <w:numId w:val="2"/>
        </w:numPr>
        <w:spacing w:line="276" w:lineRule="auto"/>
        <w:jc w:val="both"/>
        <w:rPr>
          <w:lang w:val="uk-UA"/>
        </w:rPr>
      </w:pPr>
      <w:r w:rsidRPr="00A97C75">
        <w:rPr>
          <w:rFonts w:ascii="Times New Roman" w:hAnsi="Times New Roman" w:cs="Times New Roman"/>
          <w:lang w:val="uk-UA"/>
        </w:rPr>
        <w:t>коректність заповнення проектної заявки;</w:t>
      </w:r>
    </w:p>
    <w:p w:rsidR="002A5DA1" w:rsidRPr="00A97C75" w:rsidRDefault="00D246D8">
      <w:pPr>
        <w:pStyle w:val="a3"/>
        <w:keepNext/>
        <w:widowControl/>
        <w:numPr>
          <w:ilvl w:val="0"/>
          <w:numId w:val="2"/>
        </w:numPr>
        <w:spacing w:line="276" w:lineRule="auto"/>
        <w:jc w:val="both"/>
        <w:rPr>
          <w:lang w:val="uk-UA"/>
        </w:rPr>
      </w:pPr>
      <w:r w:rsidRPr="00A97C75">
        <w:rPr>
          <w:rFonts w:ascii="Times New Roman" w:hAnsi="Times New Roman" w:cs="Times New Roman"/>
          <w:lang w:val="uk-UA"/>
        </w:rPr>
        <w:t>відповідність проекту меті (пункт 1 даного положення) і основним пріоритетним напрямам діяльності (пункт 3 даного положення);</w:t>
      </w:r>
    </w:p>
    <w:p w:rsidR="002A5DA1" w:rsidRPr="00A97C75" w:rsidRDefault="00D246D8">
      <w:pPr>
        <w:pStyle w:val="a3"/>
        <w:keepNext/>
        <w:widowControl/>
        <w:numPr>
          <w:ilvl w:val="0"/>
          <w:numId w:val="2"/>
        </w:numPr>
        <w:spacing w:line="276" w:lineRule="auto"/>
        <w:jc w:val="both"/>
        <w:rPr>
          <w:lang w:val="uk-UA"/>
        </w:rPr>
      </w:pPr>
      <w:r w:rsidRPr="00A97C75">
        <w:rPr>
          <w:rFonts w:ascii="Times New Roman" w:hAnsi="Times New Roman" w:cs="Times New Roman"/>
          <w:lang w:val="uk-UA"/>
        </w:rPr>
        <w:t>актуальність запропонованих рішень для п</w:t>
      </w:r>
      <w:r w:rsidRPr="00A97C75">
        <w:rPr>
          <w:rFonts w:ascii="Times New Roman" w:eastAsia="Verdana" w:hAnsi="Times New Roman" w:cs="Times New Roman"/>
          <w:color w:val="00000A"/>
          <w:lang w:val="uk-UA"/>
        </w:rPr>
        <w:t>редставників цільових груп;</w:t>
      </w:r>
    </w:p>
    <w:p w:rsidR="002A5DA1" w:rsidRPr="00A97C75" w:rsidRDefault="00D246D8">
      <w:pPr>
        <w:pStyle w:val="a3"/>
        <w:keepNext/>
        <w:widowControl/>
        <w:numPr>
          <w:ilvl w:val="0"/>
          <w:numId w:val="2"/>
        </w:numPr>
        <w:spacing w:line="276" w:lineRule="auto"/>
        <w:jc w:val="both"/>
        <w:rPr>
          <w:lang w:val="uk-UA"/>
        </w:rPr>
      </w:pPr>
      <w:r w:rsidRPr="00A97C75">
        <w:rPr>
          <w:rFonts w:ascii="Times New Roman" w:eastAsia="Verdana" w:hAnsi="Times New Roman" w:cs="Times New Roman"/>
          <w:shd w:val="clear" w:color="auto" w:fill="FFFFFF"/>
          <w:lang w:val="uk-UA"/>
        </w:rPr>
        <w:t xml:space="preserve">обґрунтованість </w:t>
      </w:r>
      <w:r w:rsidRPr="00A97C75">
        <w:rPr>
          <w:rFonts w:ascii="Times New Roman" w:eastAsia="Verdana" w:hAnsi="Times New Roman" w:cs="Times New Roman"/>
          <w:lang w:val="uk-UA"/>
        </w:rPr>
        <w:t>стратегії сталого розвитку проектних культурно-освітніх центрів;</w:t>
      </w:r>
    </w:p>
    <w:p w:rsidR="002A5DA1" w:rsidRPr="00A97C75" w:rsidRDefault="00D246D8">
      <w:pPr>
        <w:pStyle w:val="a3"/>
        <w:keepNext/>
        <w:widowControl/>
        <w:numPr>
          <w:ilvl w:val="0"/>
          <w:numId w:val="2"/>
        </w:numPr>
        <w:spacing w:line="276" w:lineRule="auto"/>
        <w:jc w:val="both"/>
        <w:rPr>
          <w:lang w:val="uk-UA"/>
        </w:rPr>
      </w:pPr>
      <w:r w:rsidRPr="00A97C75">
        <w:rPr>
          <w:rFonts w:ascii="Times New Roman" w:hAnsi="Times New Roman" w:cs="Times New Roman"/>
          <w:lang w:val="uk-UA"/>
        </w:rPr>
        <w:t>план інформаційної кампанії, що буде супроводжувати проект;</w:t>
      </w:r>
    </w:p>
    <w:p w:rsidR="002A5DA1" w:rsidRPr="00A97C75" w:rsidRDefault="00D246D8">
      <w:pPr>
        <w:pStyle w:val="a3"/>
        <w:keepNext/>
        <w:widowControl/>
        <w:numPr>
          <w:ilvl w:val="0"/>
          <w:numId w:val="2"/>
        </w:numPr>
        <w:spacing w:line="276" w:lineRule="auto"/>
        <w:jc w:val="both"/>
        <w:rPr>
          <w:lang w:val="uk-UA"/>
        </w:rPr>
      </w:pPr>
      <w:r w:rsidRPr="00A97C75">
        <w:rPr>
          <w:rFonts w:ascii="Times New Roman" w:hAnsi="Times New Roman" w:cs="Times New Roman"/>
          <w:lang w:val="uk-UA"/>
        </w:rPr>
        <w:t xml:space="preserve">ефективність використання фінансових коштів: чіткість бюджету, цільове використання коштів, реалістичність </w:t>
      </w:r>
      <w:r w:rsidR="00E75793">
        <w:rPr>
          <w:rFonts w:ascii="Times New Roman" w:hAnsi="Times New Roman" w:cs="Times New Roman"/>
          <w:lang w:val="uk-UA"/>
        </w:rPr>
        <w:t>та</w:t>
      </w:r>
      <w:r w:rsidR="00E75793" w:rsidRPr="00A97C75">
        <w:rPr>
          <w:rFonts w:ascii="Times New Roman" w:hAnsi="Times New Roman" w:cs="Times New Roman"/>
          <w:lang w:val="uk-UA"/>
        </w:rPr>
        <w:t xml:space="preserve"> </w:t>
      </w:r>
      <w:r w:rsidRPr="00A97C75">
        <w:rPr>
          <w:rFonts w:ascii="Times New Roman" w:hAnsi="Times New Roman" w:cs="Times New Roman"/>
          <w:lang w:val="uk-UA"/>
        </w:rPr>
        <w:t>обґрунтованість витрат, співвідношення адміністративних і програмних витрат.</w:t>
      </w:r>
    </w:p>
    <w:p w:rsidR="002A5DA1" w:rsidRPr="00A97C75" w:rsidRDefault="002A5DA1">
      <w:pPr>
        <w:pStyle w:val="a3"/>
        <w:jc w:val="both"/>
        <w:rPr>
          <w:lang w:val="uk-UA"/>
        </w:rPr>
      </w:pPr>
    </w:p>
    <w:p w:rsidR="002A5DA1" w:rsidRPr="00643336" w:rsidRDefault="00D246D8">
      <w:pPr>
        <w:pStyle w:val="a3"/>
        <w:jc w:val="both"/>
        <w:rPr>
          <w:rFonts w:ascii="Times New Roman" w:eastAsia="Verdana" w:hAnsi="Times New Roman" w:cs="Times New Roman"/>
        </w:rPr>
      </w:pPr>
      <w:r w:rsidRPr="00A97C75">
        <w:rPr>
          <w:rFonts w:ascii="Times New Roman" w:eastAsia="Verdana" w:hAnsi="Times New Roman" w:cs="Times New Roman"/>
          <w:lang w:val="uk-UA"/>
        </w:rPr>
        <w:t>Заявки повинні продемонструвати довгочасність партнерства НГО і закладів культури, орієнтованих на модернізацію їхньої діяльності та на розвиток інноваційних підходів до створення культурних і освітніх сервісів/продуктів для дорослого населення, а саме:</w:t>
      </w:r>
    </w:p>
    <w:p w:rsidR="00E65A26" w:rsidRPr="00643336" w:rsidRDefault="00E65A26">
      <w:pPr>
        <w:pStyle w:val="a3"/>
        <w:jc w:val="both"/>
      </w:pPr>
    </w:p>
    <w:p w:rsidR="002A5DA1" w:rsidRPr="00A97C75" w:rsidRDefault="00D246D8">
      <w:pPr>
        <w:pStyle w:val="a3"/>
        <w:keepNext/>
        <w:widowControl/>
        <w:numPr>
          <w:ilvl w:val="0"/>
          <w:numId w:val="3"/>
        </w:numPr>
        <w:spacing w:line="276" w:lineRule="auto"/>
        <w:rPr>
          <w:lang w:val="uk-UA"/>
        </w:rPr>
      </w:pPr>
      <w:r w:rsidRPr="00A97C75">
        <w:rPr>
          <w:rFonts w:ascii="Times New Roman" w:hAnsi="Times New Roman" w:cs="Times New Roman"/>
          <w:lang w:val="uk-UA"/>
        </w:rPr>
        <w:t>освітніх (семінари і навчальні курси для дорослих, родинне навчання, арт-студії);</w:t>
      </w:r>
    </w:p>
    <w:p w:rsidR="002A5DA1" w:rsidRPr="00A97C75" w:rsidRDefault="00D246D8">
      <w:pPr>
        <w:pStyle w:val="a3"/>
        <w:keepNext/>
        <w:widowControl/>
        <w:numPr>
          <w:ilvl w:val="0"/>
          <w:numId w:val="3"/>
        </w:numPr>
        <w:spacing w:line="276" w:lineRule="auto"/>
        <w:rPr>
          <w:lang w:val="uk-UA"/>
        </w:rPr>
      </w:pPr>
      <w:r w:rsidRPr="00A97C75">
        <w:rPr>
          <w:rFonts w:ascii="Times New Roman" w:hAnsi="Times New Roman" w:cs="Times New Roman"/>
          <w:lang w:val="uk-UA"/>
        </w:rPr>
        <w:t>культурно-просвітницьких (кіноклуби, лекторії, публічні дискусії, майстер-класи, презентації, літературні кафе, виставки, творчі студії та ін.);</w:t>
      </w:r>
    </w:p>
    <w:p w:rsidR="002A5DA1" w:rsidRPr="00A97C75" w:rsidRDefault="00D246D8">
      <w:pPr>
        <w:pStyle w:val="a3"/>
        <w:keepNext/>
        <w:widowControl/>
        <w:numPr>
          <w:ilvl w:val="0"/>
          <w:numId w:val="3"/>
        </w:numPr>
        <w:spacing w:line="276" w:lineRule="auto"/>
        <w:rPr>
          <w:lang w:val="uk-UA"/>
        </w:rPr>
      </w:pPr>
      <w:r w:rsidRPr="00A97C75">
        <w:rPr>
          <w:rFonts w:ascii="Times New Roman" w:hAnsi="Times New Roman" w:cs="Times New Roman"/>
          <w:lang w:val="uk-UA"/>
        </w:rPr>
        <w:t>мистецькі студії, що включають також і виготовлення предметів промислового дизайну або з використанням традиційних технологій народного</w:t>
      </w:r>
      <w:r w:rsidRPr="00A97C75">
        <w:rPr>
          <w:rFonts w:ascii="Times New Roman" w:eastAsia="Verdana" w:hAnsi="Times New Roman" w:cs="Times New Roman"/>
          <w:lang w:val="uk-UA"/>
        </w:rPr>
        <w:t xml:space="preserve"> мистецтва.</w:t>
      </w:r>
    </w:p>
    <w:p w:rsidR="002A5DA1" w:rsidRPr="00A97C75" w:rsidRDefault="002A5DA1">
      <w:pPr>
        <w:pStyle w:val="a3"/>
        <w:jc w:val="both"/>
        <w:rPr>
          <w:lang w:val="uk-UA"/>
        </w:rPr>
      </w:pPr>
    </w:p>
    <w:p w:rsidR="002A5DA1" w:rsidRPr="00A97C75" w:rsidRDefault="00D246D8">
      <w:pPr>
        <w:pStyle w:val="a3"/>
        <w:tabs>
          <w:tab w:val="left" w:pos="153"/>
        </w:tabs>
        <w:jc w:val="both"/>
        <w:rPr>
          <w:lang w:val="uk-UA"/>
        </w:rPr>
      </w:pPr>
      <w:r w:rsidRPr="00A97C75">
        <w:rPr>
          <w:rFonts w:ascii="Times New Roman" w:eastAsia="Verdana" w:hAnsi="Times New Roman" w:cs="Times New Roman"/>
          <w:shd w:val="clear" w:color="auto" w:fill="FFFFFF"/>
          <w:lang w:val="uk-UA"/>
        </w:rPr>
        <w:t xml:space="preserve">Організації, проектні пропозиції яких будуть відібрані, мають підтвердити здатність працювати відповідно до демократичних норм і процедур всередині організацій, вести фінансову звітність за вимогами </w:t>
      </w:r>
      <w:proofErr w:type="spellStart"/>
      <w:r w:rsidRPr="00A97C75">
        <w:rPr>
          <w:rFonts w:ascii="Times New Roman" w:eastAsia="Verdana" w:hAnsi="Times New Roman" w:cs="Times New Roman"/>
          <w:shd w:val="clear" w:color="auto" w:fill="FFFFFF"/>
          <w:lang w:val="uk-UA"/>
        </w:rPr>
        <w:t>грантодавця</w:t>
      </w:r>
      <w:proofErr w:type="spellEnd"/>
      <w:r w:rsidRPr="00A97C75">
        <w:rPr>
          <w:rFonts w:ascii="Times New Roman" w:eastAsia="Verdana" w:hAnsi="Times New Roman" w:cs="Times New Roman"/>
          <w:shd w:val="clear" w:color="auto" w:fill="FFFFFF"/>
          <w:lang w:val="uk-UA"/>
        </w:rPr>
        <w:t>.</w:t>
      </w:r>
    </w:p>
    <w:p w:rsidR="00E75793" w:rsidRPr="007E3050" w:rsidDel="00E75793" w:rsidRDefault="00D246D8" w:rsidP="00617366">
      <w:pPr>
        <w:pStyle w:val="a3"/>
        <w:tabs>
          <w:tab w:val="left" w:pos="-2115"/>
          <w:tab w:val="left" w:pos="-1548"/>
          <w:tab w:val="left" w:pos="-981"/>
          <w:tab w:val="left" w:pos="-414"/>
        </w:tabs>
        <w:jc w:val="both"/>
        <w:rPr>
          <w:rFonts w:ascii="Times New Roman" w:eastAsia="Verdana" w:hAnsi="Times New Roman" w:cs="Times New Roman"/>
          <w:shd w:val="clear" w:color="auto" w:fill="FFFFFF"/>
          <w:lang w:val="uk-UA"/>
        </w:rPr>
      </w:pPr>
      <w:r w:rsidRPr="00A97C75">
        <w:rPr>
          <w:rFonts w:ascii="Times New Roman" w:eastAsia="Verdana" w:hAnsi="Times New Roman" w:cs="Times New Roman"/>
          <w:shd w:val="clear" w:color="auto" w:fill="FFFFFF"/>
          <w:lang w:val="uk-UA"/>
        </w:rPr>
        <w:t xml:space="preserve">Для членів організацій і партнерів (представників культурних інституцій, департаментів культури) участь в освітніх подіях, запланованих у </w:t>
      </w:r>
      <w:r w:rsidRPr="007E3050">
        <w:rPr>
          <w:rFonts w:ascii="Times New Roman" w:eastAsia="Verdana" w:hAnsi="Times New Roman" w:cs="Times New Roman"/>
          <w:shd w:val="clear" w:color="auto" w:fill="FFFFFF"/>
          <w:lang w:val="uk-UA"/>
        </w:rPr>
        <w:t>рамках проекту «</w:t>
      </w:r>
      <w:r w:rsidR="00E75793" w:rsidRPr="007E3050">
        <w:rPr>
          <w:rFonts w:ascii="Times New Roman" w:eastAsia="Verdana" w:hAnsi="Times New Roman" w:cs="Times New Roman"/>
          <w:shd w:val="clear" w:color="auto" w:fill="FFFFFF"/>
          <w:lang w:val="uk-UA"/>
        </w:rPr>
        <w:t xml:space="preserve">Громада, що навчається: трансформація конфліктів </w:t>
      </w:r>
      <w:r w:rsidR="00617366" w:rsidRPr="007E3050">
        <w:rPr>
          <w:rFonts w:ascii="Times New Roman" w:eastAsia="Verdana" w:hAnsi="Times New Roman" w:cs="Times New Roman"/>
          <w:shd w:val="clear" w:color="auto" w:fill="FFFFFF"/>
          <w:lang w:val="uk-UA"/>
        </w:rPr>
        <w:t>в</w:t>
      </w:r>
      <w:r w:rsidR="00E75793" w:rsidRPr="007E3050">
        <w:rPr>
          <w:rFonts w:ascii="Times New Roman" w:eastAsia="Verdana" w:hAnsi="Times New Roman" w:cs="Times New Roman"/>
          <w:shd w:val="clear" w:color="auto" w:fill="FFFFFF"/>
          <w:lang w:val="uk-UA"/>
        </w:rPr>
        <w:t xml:space="preserve"> Україні та Молдові через активну громадську участь</w:t>
      </w:r>
      <w:r w:rsidRPr="007E3050">
        <w:rPr>
          <w:rFonts w:ascii="Times New Roman" w:eastAsia="Verdana" w:hAnsi="Times New Roman" w:cs="Times New Roman"/>
          <w:shd w:val="clear" w:color="auto" w:fill="FFFFFF"/>
          <w:lang w:val="uk-UA"/>
        </w:rPr>
        <w:t xml:space="preserve">», </w:t>
      </w:r>
      <w:r w:rsidRPr="007E3050">
        <w:rPr>
          <w:rFonts w:ascii="Times New Roman" w:eastAsia="Verdana" w:hAnsi="Times New Roman" w:cs="Times New Roman"/>
          <w:b/>
          <w:shd w:val="clear" w:color="auto" w:fill="FFFFFF"/>
          <w:lang w:val="uk-UA"/>
        </w:rPr>
        <w:t>–</w:t>
      </w:r>
      <w:r w:rsidRPr="007E3050">
        <w:rPr>
          <w:rFonts w:ascii="Times New Roman" w:eastAsia="Verdana" w:hAnsi="Times New Roman" w:cs="Times New Roman"/>
          <w:shd w:val="clear" w:color="auto" w:fill="FFFFFF"/>
          <w:lang w:val="uk-UA"/>
        </w:rPr>
        <w:t xml:space="preserve"> </w:t>
      </w:r>
      <w:r w:rsidRPr="007E3050">
        <w:rPr>
          <w:rFonts w:ascii="Times New Roman" w:eastAsia="Verdana" w:hAnsi="Times New Roman" w:cs="Times New Roman"/>
          <w:b/>
          <w:shd w:val="clear" w:color="auto" w:fill="FFFFFF"/>
          <w:lang w:val="uk-UA"/>
        </w:rPr>
        <w:t>обов’язкова</w:t>
      </w:r>
      <w:r w:rsidR="00617366" w:rsidRPr="007E3050">
        <w:rPr>
          <w:rFonts w:ascii="Times New Roman" w:eastAsia="Verdana" w:hAnsi="Times New Roman" w:cs="Times New Roman"/>
          <w:b/>
          <w:shd w:val="clear" w:color="auto" w:fill="FFFFFF"/>
          <w:lang w:val="uk-UA"/>
        </w:rPr>
        <w:t>.</w:t>
      </w:r>
    </w:p>
    <w:p w:rsidR="002A5DA1" w:rsidRPr="007E3050" w:rsidRDefault="002A5DA1">
      <w:pPr>
        <w:pStyle w:val="a3"/>
        <w:rPr>
          <w:lang w:val="uk-UA"/>
        </w:rPr>
      </w:pPr>
    </w:p>
    <w:p w:rsidR="002A5DA1" w:rsidRPr="007E3050" w:rsidRDefault="00D246D8">
      <w:pPr>
        <w:pStyle w:val="a3"/>
        <w:rPr>
          <w:lang w:val="uk-UA"/>
        </w:rPr>
      </w:pPr>
      <w:r w:rsidRPr="007E3050">
        <w:rPr>
          <w:rFonts w:ascii="Times New Roman" w:eastAsia="Verdana" w:hAnsi="Times New Roman" w:cs="Times New Roman"/>
          <w:b/>
          <w:shd w:val="clear" w:color="auto" w:fill="FFFFFF"/>
          <w:lang w:val="uk-UA"/>
        </w:rPr>
        <w:t>Проекти не можуть бути підтримані, якщо вони містять</w:t>
      </w:r>
      <w:r w:rsidRPr="007E3050">
        <w:rPr>
          <w:rFonts w:ascii="Times New Roman" w:eastAsia="Verdana" w:hAnsi="Times New Roman" w:cs="Times New Roman"/>
          <w:shd w:val="clear" w:color="auto" w:fill="FFFFFF"/>
          <w:lang w:val="uk-UA"/>
        </w:rPr>
        <w:t>:</w:t>
      </w:r>
    </w:p>
    <w:p w:rsidR="002A5DA1" w:rsidRPr="007E3050" w:rsidRDefault="00D246D8" w:rsidP="00B96AB4">
      <w:pPr>
        <w:pStyle w:val="a3"/>
        <w:keepNext/>
        <w:widowControl/>
        <w:numPr>
          <w:ilvl w:val="0"/>
          <w:numId w:val="4"/>
        </w:numPr>
        <w:tabs>
          <w:tab w:val="left" w:pos="1440"/>
          <w:tab w:val="left" w:pos="2160"/>
        </w:tabs>
        <w:jc w:val="both"/>
        <w:rPr>
          <w:lang w:val="uk-UA"/>
        </w:rPr>
      </w:pPr>
      <w:r w:rsidRPr="007E3050">
        <w:rPr>
          <w:rFonts w:ascii="Times New Roman" w:eastAsia="Verdana" w:hAnsi="Times New Roman" w:cs="Times New Roman"/>
          <w:lang w:val="uk-UA"/>
        </w:rPr>
        <w:t>виключно або переважно витрати на проведення семінарів, конгресів у формальному секторі освіти;</w:t>
      </w:r>
    </w:p>
    <w:p w:rsidR="002A5DA1" w:rsidRPr="007E3050" w:rsidRDefault="00D246D8" w:rsidP="00B96AB4">
      <w:pPr>
        <w:pStyle w:val="a3"/>
        <w:keepNext/>
        <w:widowControl/>
        <w:numPr>
          <w:ilvl w:val="0"/>
          <w:numId w:val="4"/>
        </w:numPr>
        <w:tabs>
          <w:tab w:val="left" w:pos="1440"/>
          <w:tab w:val="left" w:pos="2160"/>
        </w:tabs>
        <w:jc w:val="both"/>
        <w:rPr>
          <w:lang w:val="uk-UA"/>
        </w:rPr>
      </w:pPr>
      <w:r w:rsidRPr="007E3050">
        <w:rPr>
          <w:rFonts w:ascii="Times New Roman" w:eastAsia="Verdana" w:hAnsi="Times New Roman" w:cs="Times New Roman"/>
          <w:lang w:val="uk-UA"/>
        </w:rPr>
        <w:t>одноразові заходи (конференції, семінари і т. д.), якщо вони не є частиною ширшої програми;</w:t>
      </w:r>
    </w:p>
    <w:p w:rsidR="002A5DA1" w:rsidRPr="007E3050" w:rsidRDefault="00D246D8" w:rsidP="00B96AB4">
      <w:pPr>
        <w:pStyle w:val="a3"/>
        <w:keepNext/>
        <w:widowControl/>
        <w:numPr>
          <w:ilvl w:val="0"/>
          <w:numId w:val="4"/>
        </w:numPr>
        <w:tabs>
          <w:tab w:val="left" w:pos="1440"/>
          <w:tab w:val="left" w:pos="2160"/>
        </w:tabs>
        <w:jc w:val="both"/>
        <w:rPr>
          <w:lang w:val="uk-UA"/>
        </w:rPr>
      </w:pPr>
      <w:r w:rsidRPr="007E3050">
        <w:rPr>
          <w:rFonts w:ascii="Times New Roman" w:eastAsia="Verdana" w:hAnsi="Times New Roman" w:cs="Times New Roman"/>
          <w:lang w:val="uk-UA"/>
        </w:rPr>
        <w:t>тільки капітальні витрати, витрати на будівництво, реставрацію об’єктів культурної спадщини, закупівлю обладнання і транспортних засобів (купівля необхідного для реалізації проекту обладнання може бути врахована за належного обґрунтування);</w:t>
      </w:r>
    </w:p>
    <w:p w:rsidR="002A5DA1" w:rsidRPr="007E3050" w:rsidRDefault="00D246D8" w:rsidP="00B96AB4">
      <w:pPr>
        <w:pStyle w:val="a3"/>
        <w:keepNext/>
        <w:widowControl/>
        <w:numPr>
          <w:ilvl w:val="0"/>
          <w:numId w:val="4"/>
        </w:numPr>
        <w:tabs>
          <w:tab w:val="left" w:pos="1440"/>
          <w:tab w:val="left" w:pos="2160"/>
        </w:tabs>
        <w:jc w:val="both"/>
        <w:rPr>
          <w:lang w:val="uk-UA"/>
        </w:rPr>
      </w:pPr>
      <w:r w:rsidRPr="007E3050">
        <w:rPr>
          <w:rFonts w:ascii="Times New Roman" w:eastAsia="Verdana" w:hAnsi="Times New Roman" w:cs="Times New Roman"/>
          <w:lang w:val="uk-UA"/>
        </w:rPr>
        <w:t>мають дискримінаційний характер щодо окремих груп людей</w:t>
      </w:r>
      <w:r w:rsidR="00F855FF" w:rsidRPr="007E3050">
        <w:rPr>
          <w:rFonts w:ascii="Times New Roman" w:eastAsia="Verdana" w:hAnsi="Times New Roman" w:cs="Times New Roman"/>
          <w:lang w:val="uk-UA"/>
        </w:rPr>
        <w:t>,</w:t>
      </w:r>
      <w:r w:rsidRPr="007E3050">
        <w:rPr>
          <w:rFonts w:ascii="Times New Roman" w:eastAsia="Verdana" w:hAnsi="Times New Roman" w:cs="Times New Roman"/>
          <w:lang w:val="uk-UA"/>
        </w:rPr>
        <w:t xml:space="preserve"> за гендерною ознакою, сексуальною орієнтацією, релігійними чи етнічними ознаками;</w:t>
      </w:r>
    </w:p>
    <w:p w:rsidR="002A5DA1" w:rsidRPr="007E3050" w:rsidRDefault="00D246D8" w:rsidP="00B96AB4">
      <w:pPr>
        <w:pStyle w:val="a3"/>
        <w:keepNext/>
        <w:widowControl/>
        <w:numPr>
          <w:ilvl w:val="0"/>
          <w:numId w:val="4"/>
        </w:numPr>
        <w:tabs>
          <w:tab w:val="left" w:pos="1440"/>
          <w:tab w:val="left" w:pos="2160"/>
        </w:tabs>
        <w:jc w:val="both"/>
        <w:rPr>
          <w:lang w:val="uk-UA"/>
        </w:rPr>
      </w:pPr>
      <w:r w:rsidRPr="007E3050">
        <w:rPr>
          <w:rFonts w:ascii="Times New Roman" w:eastAsia="Verdana" w:hAnsi="Times New Roman" w:cs="Times New Roman"/>
          <w:lang w:val="uk-UA"/>
        </w:rPr>
        <w:t>витрати на підтримку політичних партій.</w:t>
      </w:r>
    </w:p>
    <w:p w:rsidR="002A5DA1" w:rsidRPr="007E3050" w:rsidRDefault="002A5DA1">
      <w:pPr>
        <w:pStyle w:val="a3"/>
        <w:rPr>
          <w:lang w:val="uk-UA"/>
        </w:rPr>
      </w:pPr>
    </w:p>
    <w:p w:rsidR="002A5DA1" w:rsidRPr="00A97C75" w:rsidRDefault="00D246D8">
      <w:pPr>
        <w:pStyle w:val="a3"/>
        <w:jc w:val="both"/>
        <w:rPr>
          <w:lang w:val="uk-UA"/>
        </w:rPr>
      </w:pPr>
      <w:r w:rsidRPr="007E3050">
        <w:rPr>
          <w:rFonts w:ascii="Times New Roman" w:eastAsia="Verdana" w:hAnsi="Times New Roman" w:cs="Times New Roman"/>
          <w:b/>
          <w:i/>
          <w:color w:val="00000A"/>
          <w:shd w:val="clear" w:color="auto" w:fill="FFFFFF"/>
          <w:lang w:val="uk-UA"/>
        </w:rPr>
        <w:lastRenderedPageBreak/>
        <w:t xml:space="preserve">Рішення Грантового комітету проекту </w:t>
      </w:r>
      <w:r w:rsidR="00B96AB4" w:rsidRPr="007E3050">
        <w:rPr>
          <w:rFonts w:ascii="Times New Roman" w:eastAsia="Verdana" w:hAnsi="Times New Roman" w:cs="Times New Roman"/>
          <w:shd w:val="clear" w:color="auto" w:fill="FFFFFF"/>
          <w:lang w:val="uk-UA"/>
        </w:rPr>
        <w:t xml:space="preserve">«Громада, що навчається: трансформація конфліктів </w:t>
      </w:r>
      <w:r w:rsidR="00617366" w:rsidRPr="007E3050">
        <w:rPr>
          <w:rFonts w:ascii="Times New Roman" w:eastAsia="Verdana" w:hAnsi="Times New Roman" w:cs="Times New Roman"/>
          <w:shd w:val="clear" w:color="auto" w:fill="FFFFFF"/>
          <w:lang w:val="uk-UA"/>
        </w:rPr>
        <w:t>в</w:t>
      </w:r>
      <w:r w:rsidR="00B96AB4" w:rsidRPr="007E3050">
        <w:rPr>
          <w:rFonts w:ascii="Times New Roman" w:eastAsia="Verdana" w:hAnsi="Times New Roman" w:cs="Times New Roman"/>
          <w:shd w:val="clear" w:color="auto" w:fill="FFFFFF"/>
          <w:lang w:val="uk-UA"/>
        </w:rPr>
        <w:t xml:space="preserve"> Україні та Молдові через активну громадську участь»</w:t>
      </w:r>
      <w:r w:rsidRPr="007E3050">
        <w:rPr>
          <w:rFonts w:ascii="Times New Roman" w:eastAsia="Verdana" w:hAnsi="Times New Roman" w:cs="Times New Roman"/>
          <w:b/>
          <w:i/>
          <w:color w:val="00000A"/>
          <w:shd w:val="clear" w:color="auto" w:fill="FFFFFF"/>
          <w:lang w:val="uk-UA"/>
        </w:rPr>
        <w:t xml:space="preserve"> остаточне</w:t>
      </w:r>
      <w:r w:rsidRPr="00A97C75">
        <w:rPr>
          <w:rFonts w:ascii="Times New Roman" w:eastAsia="Verdana" w:hAnsi="Times New Roman" w:cs="Times New Roman"/>
          <w:b/>
          <w:i/>
          <w:color w:val="00000A"/>
          <w:shd w:val="clear" w:color="auto" w:fill="FFFFFF"/>
          <w:lang w:val="uk-UA"/>
        </w:rPr>
        <w:t xml:space="preserve"> і перегляду не підлягає, його підстави не розголошуються.</w:t>
      </w:r>
    </w:p>
    <w:p w:rsidR="002A5DA1" w:rsidRPr="00A97C75" w:rsidRDefault="002A5DA1">
      <w:pPr>
        <w:pStyle w:val="a3"/>
        <w:jc w:val="both"/>
        <w:rPr>
          <w:lang w:val="uk-UA"/>
        </w:rPr>
      </w:pPr>
    </w:p>
    <w:p w:rsidR="002A5DA1" w:rsidRPr="00A97C75" w:rsidRDefault="00D246D8">
      <w:pPr>
        <w:pStyle w:val="a3"/>
        <w:jc w:val="both"/>
        <w:rPr>
          <w:lang w:val="uk-UA"/>
        </w:rPr>
      </w:pPr>
      <w:r w:rsidRPr="00A97C75">
        <w:rPr>
          <w:rFonts w:ascii="Times New Roman" w:eastAsia="Verdana" w:hAnsi="Times New Roman" w:cs="Times New Roman"/>
          <w:b/>
          <w:color w:val="00000A"/>
          <w:shd w:val="clear" w:color="auto" w:fill="FFFFFF"/>
          <w:lang w:val="uk-UA"/>
        </w:rPr>
        <w:t>14. Фінансування і звітність</w:t>
      </w:r>
    </w:p>
    <w:p w:rsidR="002A5DA1" w:rsidRPr="00A97C75" w:rsidRDefault="00D246D8">
      <w:pPr>
        <w:pStyle w:val="a3"/>
        <w:jc w:val="both"/>
        <w:rPr>
          <w:lang w:val="uk-UA"/>
        </w:rPr>
      </w:pPr>
      <w:r w:rsidRPr="00A97C75">
        <w:rPr>
          <w:rFonts w:ascii="Times New Roman" w:eastAsia="Verdana" w:hAnsi="Times New Roman" w:cs="Times New Roman"/>
          <w:color w:val="00000A"/>
          <w:shd w:val="clear" w:color="auto" w:fill="FFFFFF"/>
          <w:lang w:val="uk-UA"/>
        </w:rPr>
        <w:t>З переможцями конкурсу буде укладено договір про надання безповоротної цільової фінансової допомоги (</w:t>
      </w:r>
      <w:proofErr w:type="spellStart"/>
      <w:r w:rsidRPr="00A97C75">
        <w:rPr>
          <w:rFonts w:ascii="Times New Roman" w:eastAsia="Verdana" w:hAnsi="Times New Roman" w:cs="Times New Roman"/>
          <w:color w:val="00000A"/>
          <w:shd w:val="clear" w:color="auto" w:fill="FFFFFF"/>
          <w:lang w:val="uk-UA"/>
        </w:rPr>
        <w:t>гранта</w:t>
      </w:r>
      <w:proofErr w:type="spellEnd"/>
      <w:r w:rsidRPr="00A97C75">
        <w:rPr>
          <w:rFonts w:ascii="Times New Roman" w:eastAsia="Verdana" w:hAnsi="Times New Roman" w:cs="Times New Roman"/>
          <w:color w:val="00000A"/>
          <w:shd w:val="clear" w:color="auto" w:fill="FFFFFF"/>
          <w:lang w:val="uk-UA"/>
        </w:rPr>
        <w:t xml:space="preserve">). Організації-переможці повинні мати банківський рахунок для управління коштами </w:t>
      </w:r>
      <w:proofErr w:type="spellStart"/>
      <w:r w:rsidRPr="00A97C75">
        <w:rPr>
          <w:rFonts w:ascii="Times New Roman" w:eastAsia="Verdana" w:hAnsi="Times New Roman" w:cs="Times New Roman"/>
          <w:color w:val="00000A"/>
          <w:shd w:val="clear" w:color="auto" w:fill="FFFFFF"/>
          <w:lang w:val="uk-UA"/>
        </w:rPr>
        <w:t>гранта</w:t>
      </w:r>
      <w:proofErr w:type="spellEnd"/>
      <w:r w:rsidRPr="00A97C75">
        <w:rPr>
          <w:rFonts w:ascii="Times New Roman" w:eastAsia="Verdana" w:hAnsi="Times New Roman" w:cs="Times New Roman"/>
          <w:color w:val="00000A"/>
          <w:shd w:val="clear" w:color="auto" w:fill="FFFFFF"/>
          <w:lang w:val="uk-UA"/>
        </w:rPr>
        <w:t xml:space="preserve">, і після завершення проекту </w:t>
      </w:r>
      <w:r w:rsidR="00B96AB4">
        <w:rPr>
          <w:rFonts w:ascii="Times New Roman" w:eastAsia="Verdana" w:hAnsi="Times New Roman" w:cs="Times New Roman"/>
          <w:color w:val="00000A"/>
          <w:shd w:val="clear" w:color="auto" w:fill="FFFFFF"/>
          <w:lang w:val="uk-UA"/>
        </w:rPr>
        <w:t xml:space="preserve">– </w:t>
      </w:r>
      <w:r w:rsidRPr="00A97C75">
        <w:rPr>
          <w:rFonts w:ascii="Times New Roman" w:eastAsia="Verdana" w:hAnsi="Times New Roman" w:cs="Times New Roman"/>
          <w:color w:val="00000A"/>
          <w:shd w:val="clear" w:color="auto" w:fill="FFFFFF"/>
          <w:lang w:val="uk-UA"/>
        </w:rPr>
        <w:t>надати вичерпну, змістовну і фінансову звітність згідно з умовами контракту.</w:t>
      </w:r>
    </w:p>
    <w:p w:rsidR="002A5DA1" w:rsidRPr="00A97C75" w:rsidRDefault="002A5DA1">
      <w:pPr>
        <w:pStyle w:val="a3"/>
        <w:jc w:val="both"/>
        <w:rPr>
          <w:lang w:val="uk-UA"/>
        </w:rPr>
      </w:pPr>
    </w:p>
    <w:p w:rsidR="002A5DA1" w:rsidRPr="00A97C75" w:rsidRDefault="00D246D8" w:rsidP="00B96AB4">
      <w:pPr>
        <w:pStyle w:val="a3"/>
        <w:suppressAutoHyphens w:val="0"/>
        <w:jc w:val="both"/>
        <w:rPr>
          <w:lang w:val="uk-UA"/>
        </w:rPr>
      </w:pPr>
      <w:r w:rsidRPr="00A97C75">
        <w:rPr>
          <w:rFonts w:eastAsia="Calibri"/>
          <w:b/>
          <w:i/>
          <w:lang w:val="uk-UA" w:eastAsia="en-US"/>
        </w:rPr>
        <w:t xml:space="preserve">Використання ФОП  у рамках проектів для сплати товарів і послуг можливо лише за умови, </w:t>
      </w:r>
      <w:r w:rsidR="00B96AB4">
        <w:rPr>
          <w:rFonts w:eastAsia="Calibri"/>
          <w:b/>
          <w:i/>
          <w:lang w:val="uk-UA" w:eastAsia="en-US"/>
        </w:rPr>
        <w:t>що</w:t>
      </w:r>
      <w:r w:rsidR="00B96AB4" w:rsidRPr="00A97C75">
        <w:rPr>
          <w:rFonts w:eastAsia="Calibri"/>
          <w:b/>
          <w:i/>
          <w:lang w:val="uk-UA" w:eastAsia="en-US"/>
        </w:rPr>
        <w:t xml:space="preserve"> </w:t>
      </w:r>
      <w:r w:rsidRPr="00A97C75">
        <w:rPr>
          <w:rFonts w:eastAsia="Calibri"/>
          <w:b/>
          <w:i/>
          <w:lang w:val="uk-UA" w:eastAsia="en-US"/>
        </w:rPr>
        <w:t>ФОП є безпосереднім постачальником товарів і послуг, а не надає посередницькі послуги.</w:t>
      </w:r>
    </w:p>
    <w:p w:rsidR="002A5DA1" w:rsidRPr="00A97C75" w:rsidRDefault="002A5DA1">
      <w:pPr>
        <w:pStyle w:val="a3"/>
        <w:rPr>
          <w:lang w:val="uk-UA"/>
        </w:rPr>
      </w:pPr>
    </w:p>
    <w:p w:rsidR="002A5DA1" w:rsidRPr="00A97C75" w:rsidRDefault="00D246D8">
      <w:pPr>
        <w:pStyle w:val="a3"/>
        <w:rPr>
          <w:lang w:val="uk-UA"/>
        </w:rPr>
      </w:pPr>
      <w:r w:rsidRPr="00A97C75">
        <w:rPr>
          <w:rFonts w:ascii="Times New Roman" w:eastAsia="Verdana" w:hAnsi="Times New Roman" w:cs="Times New Roman"/>
          <w:b/>
          <w:color w:val="00000A"/>
          <w:shd w:val="clear" w:color="auto" w:fill="FFFFFF"/>
          <w:lang w:val="uk-UA"/>
        </w:rPr>
        <w:t xml:space="preserve">15. Термін </w:t>
      </w:r>
      <w:r w:rsidR="00B96AB4">
        <w:rPr>
          <w:rFonts w:ascii="Times New Roman" w:eastAsia="Verdana" w:hAnsi="Times New Roman" w:cs="Times New Roman"/>
          <w:b/>
          <w:color w:val="00000A"/>
          <w:shd w:val="clear" w:color="auto" w:fill="FFFFFF"/>
          <w:lang w:val="uk-UA"/>
        </w:rPr>
        <w:t>по</w:t>
      </w:r>
      <w:r w:rsidRPr="00A97C75">
        <w:rPr>
          <w:rFonts w:ascii="Times New Roman" w:eastAsia="Verdana" w:hAnsi="Times New Roman" w:cs="Times New Roman"/>
          <w:b/>
          <w:color w:val="00000A"/>
          <w:shd w:val="clear" w:color="auto" w:fill="FFFFFF"/>
          <w:lang w:val="uk-UA"/>
        </w:rPr>
        <w:t>дання фінального звіту про виконання проекту</w:t>
      </w:r>
      <w:r w:rsidRPr="00A97C75">
        <w:rPr>
          <w:rFonts w:ascii="Times New Roman" w:eastAsia="Verdana" w:hAnsi="Times New Roman" w:cs="Times New Roman"/>
          <w:color w:val="00000A"/>
          <w:shd w:val="clear" w:color="auto" w:fill="FFFFFF"/>
          <w:lang w:val="uk-UA"/>
        </w:rPr>
        <w:t xml:space="preserve">: </w:t>
      </w:r>
      <w:r w:rsidRPr="00A97C75">
        <w:rPr>
          <w:rFonts w:ascii="Times New Roman" w:eastAsia="Verdana" w:hAnsi="Times New Roman" w:cs="Times New Roman"/>
          <w:b/>
          <w:color w:val="00000A"/>
          <w:shd w:val="clear" w:color="auto" w:fill="FFFFFF"/>
          <w:lang w:val="uk-UA"/>
        </w:rPr>
        <w:t>10 грудня 2017 року</w:t>
      </w:r>
      <w:r w:rsidRPr="00A97C75">
        <w:rPr>
          <w:rFonts w:ascii="Times New Roman" w:eastAsia="Verdana" w:hAnsi="Times New Roman" w:cs="Times New Roman"/>
          <w:color w:val="00000A"/>
          <w:shd w:val="clear" w:color="auto" w:fill="FFFFFF"/>
          <w:lang w:val="uk-UA"/>
        </w:rPr>
        <w:t>.</w:t>
      </w:r>
    </w:p>
    <w:p w:rsidR="002A5DA1" w:rsidRPr="00A97C75" w:rsidRDefault="002A5DA1">
      <w:pPr>
        <w:pStyle w:val="a3"/>
        <w:rPr>
          <w:lang w:val="uk-UA"/>
        </w:rPr>
      </w:pPr>
    </w:p>
    <w:p w:rsidR="002A5DA1" w:rsidRPr="00A97C75" w:rsidRDefault="00D246D8">
      <w:pPr>
        <w:pStyle w:val="a3"/>
        <w:jc w:val="both"/>
        <w:rPr>
          <w:lang w:val="uk-UA"/>
        </w:rPr>
      </w:pPr>
      <w:r w:rsidRPr="00A97C75">
        <w:rPr>
          <w:rFonts w:ascii="Times New Roman" w:eastAsia="Verdana" w:hAnsi="Times New Roman" w:cs="Times New Roman"/>
          <w:b/>
          <w:i/>
          <w:color w:val="00000A"/>
          <w:lang w:val="uk-UA"/>
        </w:rPr>
        <w:t>З усіх питань стосовно проекту звертайтеся на адреси електронної пошти</w:t>
      </w:r>
      <w:r w:rsidRPr="00A97C75">
        <w:rPr>
          <w:rFonts w:ascii="Times New Roman" w:eastAsia="Verdana" w:hAnsi="Times New Roman" w:cs="Times New Roman"/>
          <w:color w:val="00000A"/>
          <w:lang w:val="uk-UA"/>
        </w:rPr>
        <w:t>:</w:t>
      </w:r>
    </w:p>
    <w:p w:rsidR="002A5DA1" w:rsidRPr="00A97C75" w:rsidRDefault="00D246D8">
      <w:pPr>
        <w:pStyle w:val="a3"/>
        <w:jc w:val="both"/>
        <w:rPr>
          <w:lang w:val="uk-UA"/>
        </w:rPr>
      </w:pPr>
      <w:r w:rsidRPr="00A97C75">
        <w:rPr>
          <w:rFonts w:ascii="Times New Roman" w:eastAsia="Verdana" w:hAnsi="Times New Roman" w:cs="Times New Roman"/>
          <w:b/>
          <w:color w:val="00000A"/>
          <w:lang w:val="uk-UA"/>
        </w:rPr>
        <w:t>idcir.office@gmail.com</w:t>
      </w:r>
    </w:p>
    <w:p w:rsidR="002A5DA1" w:rsidRPr="00A97C75" w:rsidRDefault="004B74C5">
      <w:pPr>
        <w:pStyle w:val="a3"/>
        <w:jc w:val="both"/>
        <w:rPr>
          <w:lang w:val="uk-UA"/>
        </w:rPr>
      </w:pPr>
      <w:hyperlink r:id="rId9">
        <w:r w:rsidR="00D246D8" w:rsidRPr="00A97C75">
          <w:rPr>
            <w:rStyle w:val="-"/>
            <w:rFonts w:ascii="Times New Roman" w:hAnsi="Times New Roman" w:cs="Times New Roman"/>
            <w:b/>
            <w:color w:val="00000A"/>
            <w:u w:val="none"/>
            <w:lang w:val="uk-UA"/>
          </w:rPr>
          <w:t>info@dvv-international.org.ua</w:t>
        </w:r>
      </w:hyperlink>
    </w:p>
    <w:sectPr w:rsidR="002A5DA1" w:rsidRPr="00A97C75" w:rsidSect="00643336">
      <w:footerReference w:type="even" r:id="rId10"/>
      <w:footerReference w:type="default" r:id="rId11"/>
      <w:headerReference w:type="first" r:id="rId12"/>
      <w:footerReference w:type="first" r:id="rId13"/>
      <w:pgSz w:w="11907" w:h="16839" w:code="9"/>
      <w:pgMar w:top="777" w:right="680" w:bottom="777" w:left="964" w:header="720" w:footer="72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74C5" w:rsidRDefault="004B74C5">
      <w:pPr>
        <w:spacing w:line="240" w:lineRule="auto"/>
      </w:pPr>
      <w:r>
        <w:separator/>
      </w:r>
    </w:p>
  </w:endnote>
  <w:endnote w:type="continuationSeparator" w:id="0">
    <w:p w:rsidR="004B74C5" w:rsidRDefault="004B74C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Arial Unicode MS"/>
    <w:charset w:val="80"/>
    <w:family w:val="auto"/>
    <w:pitch w:val="variable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WenQuanYi Micro Hei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3336" w:rsidRPr="00643336" w:rsidRDefault="00643336" w:rsidP="00643336">
    <w:pPr>
      <w:pStyle w:val="a3"/>
      <w:ind w:hanging="567"/>
      <w:jc w:val="center"/>
    </w:pPr>
    <w:r>
      <w:rPr>
        <w:noProof/>
        <w:lang w:eastAsia="ru-RU" w:bidi="ar-SA"/>
      </w:rPr>
      <w:drawing>
        <wp:inline distT="0" distB="0" distL="0" distR="0">
          <wp:extent cx="1200150" cy="609600"/>
          <wp:effectExtent l="0" t="0" r="0" b="0"/>
          <wp:docPr id="1" name="Picture" descr="A description..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" descr="A description...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00150" cy="6096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Pr="00643336">
      <w:rPr>
        <w:b/>
        <w:iCs/>
        <w:color w:val="000000"/>
      </w:rPr>
      <w:t xml:space="preserve">Проект </w:t>
    </w:r>
    <w:proofErr w:type="spellStart"/>
    <w:r w:rsidRPr="00643336">
      <w:rPr>
        <w:b/>
        <w:iCs/>
        <w:color w:val="000000"/>
      </w:rPr>
      <w:t>виконується</w:t>
    </w:r>
    <w:proofErr w:type="spellEnd"/>
    <w:r w:rsidRPr="00643336">
      <w:rPr>
        <w:b/>
        <w:iCs/>
        <w:color w:val="000000"/>
      </w:rPr>
      <w:t xml:space="preserve"> за </w:t>
    </w:r>
    <w:proofErr w:type="spellStart"/>
    <w:proofErr w:type="gramStart"/>
    <w:r w:rsidRPr="00643336">
      <w:rPr>
        <w:b/>
        <w:iCs/>
        <w:color w:val="000000"/>
      </w:rPr>
      <w:t>п</w:t>
    </w:r>
    <w:proofErr w:type="gramEnd"/>
    <w:r w:rsidRPr="00643336">
      <w:rPr>
        <w:b/>
        <w:iCs/>
        <w:color w:val="000000"/>
      </w:rPr>
      <w:t>ідтримки</w:t>
    </w:r>
    <w:proofErr w:type="spellEnd"/>
    <w:r w:rsidRPr="00643336">
      <w:rPr>
        <w:b/>
        <w:iCs/>
        <w:color w:val="000000"/>
      </w:rPr>
      <w:t xml:space="preserve"> </w:t>
    </w:r>
    <w:proofErr w:type="spellStart"/>
    <w:r w:rsidRPr="00643336">
      <w:rPr>
        <w:b/>
        <w:iCs/>
        <w:color w:val="000000"/>
      </w:rPr>
      <w:t>Міністерства</w:t>
    </w:r>
    <w:proofErr w:type="spellEnd"/>
    <w:r w:rsidRPr="00643336">
      <w:rPr>
        <w:b/>
        <w:iCs/>
        <w:color w:val="000000"/>
      </w:rPr>
      <w:t xml:space="preserve"> </w:t>
    </w:r>
    <w:proofErr w:type="spellStart"/>
    <w:r w:rsidRPr="00643336">
      <w:rPr>
        <w:b/>
        <w:iCs/>
        <w:color w:val="000000"/>
      </w:rPr>
      <w:t>закордонних</w:t>
    </w:r>
    <w:proofErr w:type="spellEnd"/>
    <w:r w:rsidRPr="00643336">
      <w:rPr>
        <w:b/>
        <w:iCs/>
        <w:color w:val="000000"/>
      </w:rPr>
      <w:t xml:space="preserve"> справ </w:t>
    </w:r>
    <w:proofErr w:type="spellStart"/>
    <w:r w:rsidRPr="00643336">
      <w:rPr>
        <w:b/>
        <w:iCs/>
        <w:color w:val="000000"/>
      </w:rPr>
      <w:t>Німеччини</w:t>
    </w:r>
    <w:proofErr w:type="spellEnd"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5DA1" w:rsidRDefault="00485C99">
    <w:pPr>
      <w:pStyle w:val="af3"/>
      <w:jc w:val="right"/>
    </w:pPr>
    <w:r>
      <w:fldChar w:fldCharType="begin"/>
    </w:r>
    <w:r w:rsidR="00D246D8">
      <w:instrText>PAGE</w:instrText>
    </w:r>
    <w:r>
      <w:fldChar w:fldCharType="separate"/>
    </w:r>
    <w:r w:rsidR="00644BCA">
      <w:rPr>
        <w:noProof/>
      </w:rPr>
      <w:t>4</w:t>
    </w:r>
    <w:r>
      <w:fldChar w:fldCharType="end"/>
    </w:r>
  </w:p>
  <w:p w:rsidR="002A5DA1" w:rsidRPr="008315D8" w:rsidRDefault="00D246D8" w:rsidP="00643336">
    <w:pPr>
      <w:pStyle w:val="a3"/>
      <w:ind w:hanging="567"/>
      <w:jc w:val="center"/>
    </w:pPr>
    <w:r>
      <w:rPr>
        <w:noProof/>
        <w:lang w:eastAsia="ru-RU" w:bidi="ar-SA"/>
      </w:rPr>
      <w:drawing>
        <wp:inline distT="0" distB="0" distL="0" distR="0">
          <wp:extent cx="1200150" cy="609600"/>
          <wp:effectExtent l="0" t="0" r="0" b="0"/>
          <wp:docPr id="5" name="Picture" descr="A description..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" descr="A description...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00150" cy="6096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Pr="00643336">
      <w:rPr>
        <w:b/>
        <w:iCs/>
        <w:color w:val="000000"/>
      </w:rPr>
      <w:t xml:space="preserve">Проект </w:t>
    </w:r>
    <w:proofErr w:type="spellStart"/>
    <w:r w:rsidRPr="00643336">
      <w:rPr>
        <w:b/>
        <w:iCs/>
        <w:color w:val="000000"/>
      </w:rPr>
      <w:t>виконується</w:t>
    </w:r>
    <w:proofErr w:type="spellEnd"/>
    <w:r w:rsidRPr="00643336">
      <w:rPr>
        <w:b/>
        <w:iCs/>
        <w:color w:val="000000"/>
      </w:rPr>
      <w:t xml:space="preserve"> за </w:t>
    </w:r>
    <w:proofErr w:type="spellStart"/>
    <w:proofErr w:type="gramStart"/>
    <w:r w:rsidRPr="00643336">
      <w:rPr>
        <w:b/>
        <w:iCs/>
        <w:color w:val="000000"/>
      </w:rPr>
      <w:t>п</w:t>
    </w:r>
    <w:proofErr w:type="gramEnd"/>
    <w:r w:rsidRPr="00643336">
      <w:rPr>
        <w:b/>
        <w:iCs/>
        <w:color w:val="000000"/>
      </w:rPr>
      <w:t>ідтримки</w:t>
    </w:r>
    <w:proofErr w:type="spellEnd"/>
    <w:r w:rsidRPr="00643336">
      <w:rPr>
        <w:b/>
        <w:iCs/>
        <w:color w:val="000000"/>
      </w:rPr>
      <w:t xml:space="preserve"> </w:t>
    </w:r>
    <w:proofErr w:type="spellStart"/>
    <w:r w:rsidRPr="00643336">
      <w:rPr>
        <w:b/>
        <w:iCs/>
        <w:color w:val="000000"/>
      </w:rPr>
      <w:t>Міністерства</w:t>
    </w:r>
    <w:proofErr w:type="spellEnd"/>
    <w:r w:rsidRPr="00643336">
      <w:rPr>
        <w:b/>
        <w:iCs/>
        <w:color w:val="000000"/>
      </w:rPr>
      <w:t xml:space="preserve"> </w:t>
    </w:r>
    <w:proofErr w:type="spellStart"/>
    <w:r w:rsidRPr="00643336">
      <w:rPr>
        <w:b/>
        <w:iCs/>
        <w:color w:val="000000"/>
      </w:rPr>
      <w:t>закордонних</w:t>
    </w:r>
    <w:proofErr w:type="spellEnd"/>
    <w:r w:rsidRPr="00643336">
      <w:rPr>
        <w:b/>
        <w:iCs/>
        <w:color w:val="000000"/>
      </w:rPr>
      <w:t xml:space="preserve"> справ </w:t>
    </w:r>
    <w:proofErr w:type="spellStart"/>
    <w:r w:rsidRPr="00643336">
      <w:rPr>
        <w:b/>
        <w:iCs/>
        <w:color w:val="000000"/>
      </w:rPr>
      <w:t>Німеччини</w:t>
    </w:r>
    <w:proofErr w:type="spellEnd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3336" w:rsidRPr="00643336" w:rsidRDefault="00643336" w:rsidP="00643336">
    <w:pPr>
      <w:pStyle w:val="a3"/>
      <w:ind w:hanging="567"/>
      <w:jc w:val="center"/>
    </w:pPr>
    <w:r>
      <w:rPr>
        <w:noProof/>
        <w:lang w:eastAsia="ru-RU" w:bidi="ar-SA"/>
      </w:rPr>
      <w:drawing>
        <wp:inline distT="0" distB="0" distL="0" distR="0">
          <wp:extent cx="1200150" cy="609600"/>
          <wp:effectExtent l="0" t="0" r="0" b="0"/>
          <wp:docPr id="7" name="Picture" descr="A description..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" descr="A description...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00150" cy="6096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Pr="00643336">
      <w:rPr>
        <w:b/>
        <w:iCs/>
        <w:color w:val="000000"/>
      </w:rPr>
      <w:t xml:space="preserve">Проект </w:t>
    </w:r>
    <w:proofErr w:type="spellStart"/>
    <w:r w:rsidRPr="00643336">
      <w:rPr>
        <w:b/>
        <w:iCs/>
        <w:color w:val="000000"/>
      </w:rPr>
      <w:t>виконується</w:t>
    </w:r>
    <w:proofErr w:type="spellEnd"/>
    <w:r w:rsidRPr="00643336">
      <w:rPr>
        <w:b/>
        <w:iCs/>
        <w:color w:val="000000"/>
      </w:rPr>
      <w:t xml:space="preserve"> за </w:t>
    </w:r>
    <w:proofErr w:type="spellStart"/>
    <w:proofErr w:type="gramStart"/>
    <w:r w:rsidRPr="00643336">
      <w:rPr>
        <w:b/>
        <w:iCs/>
        <w:color w:val="000000"/>
      </w:rPr>
      <w:t>п</w:t>
    </w:r>
    <w:proofErr w:type="gramEnd"/>
    <w:r w:rsidRPr="00643336">
      <w:rPr>
        <w:b/>
        <w:iCs/>
        <w:color w:val="000000"/>
      </w:rPr>
      <w:t>ідтримки</w:t>
    </w:r>
    <w:proofErr w:type="spellEnd"/>
    <w:r w:rsidRPr="00643336">
      <w:rPr>
        <w:b/>
        <w:iCs/>
        <w:color w:val="000000"/>
      </w:rPr>
      <w:t xml:space="preserve"> </w:t>
    </w:r>
    <w:proofErr w:type="spellStart"/>
    <w:r w:rsidRPr="00643336">
      <w:rPr>
        <w:b/>
        <w:iCs/>
        <w:color w:val="000000"/>
      </w:rPr>
      <w:t>Міністерства</w:t>
    </w:r>
    <w:proofErr w:type="spellEnd"/>
    <w:r w:rsidRPr="00643336">
      <w:rPr>
        <w:b/>
        <w:iCs/>
        <w:color w:val="000000"/>
      </w:rPr>
      <w:t xml:space="preserve"> </w:t>
    </w:r>
    <w:proofErr w:type="spellStart"/>
    <w:r w:rsidRPr="00643336">
      <w:rPr>
        <w:b/>
        <w:iCs/>
        <w:color w:val="000000"/>
      </w:rPr>
      <w:t>закордонних</w:t>
    </w:r>
    <w:proofErr w:type="spellEnd"/>
    <w:r w:rsidRPr="00643336">
      <w:rPr>
        <w:b/>
        <w:iCs/>
        <w:color w:val="000000"/>
      </w:rPr>
      <w:t xml:space="preserve"> справ </w:t>
    </w:r>
    <w:proofErr w:type="spellStart"/>
    <w:r w:rsidRPr="00643336">
      <w:rPr>
        <w:b/>
        <w:iCs/>
        <w:color w:val="000000"/>
      </w:rPr>
      <w:t>Німеччини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74C5" w:rsidRDefault="004B74C5">
      <w:pPr>
        <w:spacing w:line="240" w:lineRule="auto"/>
      </w:pPr>
      <w:r>
        <w:separator/>
      </w:r>
    </w:p>
  </w:footnote>
  <w:footnote w:type="continuationSeparator" w:id="0">
    <w:p w:rsidR="004B74C5" w:rsidRDefault="004B74C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15" w:type="dxa"/>
      <w:jc w:val="center"/>
      <w:tblInd w:w="108" w:type="dxa"/>
      <w:tblLook w:val="04A0" w:firstRow="1" w:lastRow="0" w:firstColumn="1" w:lastColumn="0" w:noHBand="0" w:noVBand="1"/>
    </w:tblPr>
    <w:tblGrid>
      <w:gridCol w:w="5279"/>
      <w:gridCol w:w="2970"/>
      <w:gridCol w:w="1398"/>
      <w:gridCol w:w="568"/>
    </w:tblGrid>
    <w:tr w:rsidR="00643336" w:rsidRPr="00497FDB" w:rsidTr="00651E66">
      <w:trPr>
        <w:gridAfter w:val="1"/>
        <w:wAfter w:w="568" w:type="dxa"/>
        <w:trHeight w:val="1565"/>
        <w:jc w:val="center"/>
      </w:trPr>
      <w:tc>
        <w:tcPr>
          <w:tcW w:w="5279" w:type="dxa"/>
        </w:tcPr>
        <w:p w:rsidR="00643336" w:rsidRPr="00497FDB" w:rsidRDefault="00643336" w:rsidP="00651E66">
          <w:pPr>
            <w:suppressAutoHyphens/>
            <w:spacing w:after="0" w:line="240" w:lineRule="auto"/>
            <w:rPr>
              <w:rFonts w:ascii="Times New Roman" w:eastAsia="Times New Roman" w:hAnsi="Times New Roman"/>
              <w:kern w:val="1"/>
              <w:sz w:val="24"/>
              <w:szCs w:val="24"/>
              <w:lang w:val="uk-UA" w:eastAsia="zh-CN"/>
            </w:rPr>
          </w:pPr>
          <w:r w:rsidRPr="00497FDB">
            <w:rPr>
              <w:rFonts w:ascii="Times New Roman" w:eastAsia="Times New Roman" w:hAnsi="Times New Roman"/>
              <w:noProof/>
              <w:kern w:val="1"/>
              <w:sz w:val="24"/>
              <w:szCs w:val="24"/>
              <w:lang w:val="uk-UA"/>
            </w:rPr>
            <w:t xml:space="preserve">                                       </w:t>
          </w:r>
          <w:r>
            <w:rPr>
              <w:rFonts w:ascii="Times New Roman" w:eastAsia="Times New Roman" w:hAnsi="Times New Roman"/>
              <w:noProof/>
              <w:kern w:val="1"/>
              <w:sz w:val="24"/>
              <w:szCs w:val="24"/>
            </w:rPr>
            <w:drawing>
              <wp:inline distT="0" distB="0" distL="0" distR="0">
                <wp:extent cx="1360967" cy="1078815"/>
                <wp:effectExtent l="0" t="0" r="0" b="0"/>
                <wp:docPr id="4" name="Рисунок 2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62181" cy="10797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970" w:type="dxa"/>
        </w:tcPr>
        <w:p w:rsidR="00643336" w:rsidRPr="00497FDB" w:rsidRDefault="00643336" w:rsidP="00651E66">
          <w:pPr>
            <w:suppressAutoHyphens/>
            <w:spacing w:after="0" w:line="240" w:lineRule="auto"/>
            <w:rPr>
              <w:rFonts w:ascii="Times New Roman" w:eastAsia="Times New Roman" w:hAnsi="Times New Roman"/>
              <w:noProof/>
              <w:kern w:val="1"/>
              <w:sz w:val="24"/>
              <w:szCs w:val="24"/>
              <w:lang w:val="uk-UA" w:eastAsia="uk-UA"/>
            </w:rPr>
          </w:pPr>
        </w:p>
        <w:p w:rsidR="00643336" w:rsidRPr="00497FDB" w:rsidRDefault="00643336" w:rsidP="00651E66">
          <w:pPr>
            <w:suppressAutoHyphens/>
            <w:spacing w:after="0" w:line="240" w:lineRule="auto"/>
            <w:rPr>
              <w:rFonts w:ascii="Times New Roman" w:eastAsia="Times New Roman" w:hAnsi="Times New Roman"/>
              <w:kern w:val="1"/>
              <w:sz w:val="24"/>
              <w:szCs w:val="24"/>
              <w:lang w:eastAsia="zh-CN"/>
            </w:rPr>
          </w:pPr>
          <w:r>
            <w:rPr>
              <w:rFonts w:ascii="Times New Roman" w:eastAsia="Times New Roman" w:hAnsi="Times New Roman"/>
              <w:noProof/>
              <w:kern w:val="1"/>
              <w:sz w:val="24"/>
              <w:szCs w:val="24"/>
            </w:rPr>
            <w:drawing>
              <wp:inline distT="0" distB="0" distL="0" distR="0">
                <wp:extent cx="786809" cy="650256"/>
                <wp:effectExtent l="19050" t="0" r="0" b="0"/>
                <wp:docPr id="6" name="Рисунок 2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91692" cy="65429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398" w:type="dxa"/>
        </w:tcPr>
        <w:p w:rsidR="00643336" w:rsidRPr="00497FDB" w:rsidRDefault="00643336" w:rsidP="00651E66">
          <w:pPr>
            <w:suppressAutoHyphens/>
            <w:spacing w:after="0" w:line="240" w:lineRule="auto"/>
            <w:rPr>
              <w:rFonts w:ascii="Times New Roman" w:eastAsia="Times New Roman" w:hAnsi="Times New Roman"/>
              <w:noProof/>
              <w:kern w:val="1"/>
              <w:sz w:val="24"/>
              <w:szCs w:val="24"/>
              <w:lang w:val="uk-UA" w:eastAsia="uk-UA"/>
            </w:rPr>
          </w:pPr>
        </w:p>
        <w:p w:rsidR="00643336" w:rsidRPr="00497FDB" w:rsidRDefault="00643336" w:rsidP="00651E66">
          <w:pPr>
            <w:suppressAutoHyphens/>
            <w:spacing w:after="0" w:line="240" w:lineRule="auto"/>
            <w:rPr>
              <w:rFonts w:ascii="Times New Roman" w:eastAsia="Times New Roman" w:hAnsi="Times New Roman"/>
              <w:noProof/>
              <w:kern w:val="1"/>
              <w:sz w:val="24"/>
              <w:szCs w:val="24"/>
              <w:lang w:val="uk-UA" w:eastAsia="uk-UA"/>
            </w:rPr>
          </w:pPr>
        </w:p>
        <w:p w:rsidR="00643336" w:rsidRPr="00497FDB" w:rsidRDefault="00643336" w:rsidP="00651E66">
          <w:pPr>
            <w:suppressAutoHyphens/>
            <w:spacing w:after="0" w:line="240" w:lineRule="auto"/>
            <w:rPr>
              <w:rFonts w:ascii="Times New Roman" w:eastAsia="Times New Roman" w:hAnsi="Times New Roman"/>
              <w:kern w:val="1"/>
              <w:sz w:val="24"/>
              <w:szCs w:val="24"/>
              <w:lang w:eastAsia="zh-CN"/>
            </w:rPr>
          </w:pPr>
        </w:p>
      </w:tc>
    </w:tr>
    <w:tr w:rsidR="00643336" w:rsidRPr="00643336" w:rsidTr="00651E66">
      <w:trPr>
        <w:trHeight w:val="965"/>
        <w:jc w:val="center"/>
      </w:trPr>
      <w:tc>
        <w:tcPr>
          <w:tcW w:w="10215" w:type="dxa"/>
          <w:gridSpan w:val="4"/>
        </w:tcPr>
        <w:p w:rsidR="00643336" w:rsidRPr="008F6C0C" w:rsidRDefault="00643336" w:rsidP="00651E66">
          <w:pPr>
            <w:suppressAutoHyphens/>
            <w:spacing w:after="0" w:line="240" w:lineRule="auto"/>
            <w:jc w:val="center"/>
            <w:rPr>
              <w:rFonts w:ascii="Times New Roman" w:eastAsia="Times New Roman" w:hAnsi="Times New Roman"/>
              <w:b/>
              <w:kern w:val="1"/>
              <w:szCs w:val="24"/>
              <w:lang w:val="uk-UA" w:eastAsia="zh-CN"/>
            </w:rPr>
          </w:pPr>
          <w:r w:rsidRPr="008F6C0C">
            <w:rPr>
              <w:rFonts w:ascii="Times New Roman" w:eastAsia="Times New Roman" w:hAnsi="Times New Roman"/>
              <w:b/>
              <w:kern w:val="1"/>
              <w:szCs w:val="24"/>
              <w:lang w:val="uk-UA" w:eastAsia="zh-CN"/>
            </w:rPr>
            <w:t>Інститут з міжнародного співробітництва</w:t>
          </w:r>
        </w:p>
        <w:p w:rsidR="00643336" w:rsidRPr="008F6C0C" w:rsidRDefault="00643336" w:rsidP="00651E66">
          <w:pPr>
            <w:suppressAutoHyphens/>
            <w:spacing w:after="0" w:line="240" w:lineRule="auto"/>
            <w:jc w:val="center"/>
            <w:rPr>
              <w:rFonts w:ascii="Times New Roman" w:eastAsia="Times New Roman" w:hAnsi="Times New Roman"/>
              <w:b/>
              <w:kern w:val="1"/>
              <w:szCs w:val="24"/>
              <w:lang w:val="uk-UA" w:eastAsia="zh-CN"/>
            </w:rPr>
          </w:pPr>
          <w:r w:rsidRPr="008F6C0C">
            <w:rPr>
              <w:rFonts w:ascii="Times New Roman" w:eastAsia="Times New Roman" w:hAnsi="Times New Roman"/>
              <w:b/>
              <w:kern w:val="1"/>
              <w:szCs w:val="24"/>
              <w:lang w:val="uk-UA" w:eastAsia="zh-CN"/>
            </w:rPr>
            <w:t>Німецької асоціації народних університетів (DVV International)</w:t>
          </w:r>
        </w:p>
        <w:p w:rsidR="00643336" w:rsidRPr="008F6C0C" w:rsidRDefault="00643336" w:rsidP="00651E66">
          <w:pPr>
            <w:suppressAutoHyphens/>
            <w:spacing w:after="0" w:line="240" w:lineRule="auto"/>
            <w:jc w:val="center"/>
            <w:rPr>
              <w:rFonts w:ascii="Times New Roman" w:eastAsia="Times New Roman" w:hAnsi="Times New Roman"/>
              <w:b/>
              <w:kern w:val="1"/>
              <w:szCs w:val="24"/>
              <w:lang w:val="uk-UA" w:eastAsia="zh-CN"/>
            </w:rPr>
          </w:pPr>
          <w:r w:rsidRPr="008F6C0C">
            <w:rPr>
              <w:rFonts w:ascii="Times New Roman" w:eastAsia="Times New Roman" w:hAnsi="Times New Roman"/>
              <w:b/>
              <w:kern w:val="1"/>
              <w:szCs w:val="24"/>
              <w:lang w:val="uk-UA" w:eastAsia="zh-CN"/>
            </w:rPr>
            <w:t>Громадська організація «Інформаційно-дослідний центр</w:t>
          </w:r>
        </w:p>
        <w:p w:rsidR="00643336" w:rsidRPr="00643336" w:rsidRDefault="00643336" w:rsidP="00651E66">
          <w:pPr>
            <w:suppressAutoHyphens/>
            <w:spacing w:after="0" w:line="240" w:lineRule="auto"/>
            <w:jc w:val="center"/>
            <w:rPr>
              <w:rFonts w:ascii="Times New Roman" w:eastAsia="Times New Roman" w:hAnsi="Times New Roman"/>
              <w:b/>
              <w:kern w:val="1"/>
              <w:sz w:val="24"/>
              <w:szCs w:val="24"/>
              <w:lang w:eastAsia="zh-CN"/>
            </w:rPr>
          </w:pPr>
          <w:r w:rsidRPr="008F6C0C">
            <w:rPr>
              <w:rFonts w:ascii="Times New Roman" w:eastAsia="Times New Roman" w:hAnsi="Times New Roman"/>
              <w:b/>
              <w:kern w:val="1"/>
              <w:szCs w:val="24"/>
              <w:lang w:val="uk-UA" w:eastAsia="zh-CN"/>
            </w:rPr>
            <w:t>«Інтеграція та розвиток»</w:t>
          </w:r>
        </w:p>
      </w:tc>
    </w:tr>
  </w:tbl>
  <w:p w:rsidR="00643336" w:rsidRPr="00643336" w:rsidRDefault="00643336">
    <w:pPr>
      <w:pStyle w:val="af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2E4AF1"/>
    <w:multiLevelType w:val="multilevel"/>
    <w:tmpl w:val="85547F1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26B413FC"/>
    <w:multiLevelType w:val="multilevel"/>
    <w:tmpl w:val="BCE4257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>
    <w:nsid w:val="280A33A9"/>
    <w:multiLevelType w:val="multilevel"/>
    <w:tmpl w:val="3F4A7612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3">
    <w:nsid w:val="319B34AC"/>
    <w:multiLevelType w:val="multilevel"/>
    <w:tmpl w:val="BA5CF7C6"/>
    <w:lvl w:ilvl="0">
      <w:start w:val="1"/>
      <w:numFmt w:val="bullet"/>
      <w:lvlText w:val="•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4">
    <w:nsid w:val="6C6F254B"/>
    <w:multiLevelType w:val="multilevel"/>
    <w:tmpl w:val="C1125842"/>
    <w:lvl w:ilvl="0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>
    <w:nsid w:val="6ED358DC"/>
    <w:multiLevelType w:val="multilevel"/>
    <w:tmpl w:val="6EA29BB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>
    <w:nsid w:val="71C27025"/>
    <w:multiLevelType w:val="multilevel"/>
    <w:tmpl w:val="15E2E47C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7">
    <w:nsid w:val="7AAB5193"/>
    <w:multiLevelType w:val="multilevel"/>
    <w:tmpl w:val="92D8E96C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num w:numId="1">
    <w:abstractNumId w:val="4"/>
  </w:num>
  <w:num w:numId="2">
    <w:abstractNumId w:val="2"/>
  </w:num>
  <w:num w:numId="3">
    <w:abstractNumId w:val="7"/>
  </w:num>
  <w:num w:numId="4">
    <w:abstractNumId w:val="3"/>
  </w:num>
  <w:num w:numId="5">
    <w:abstractNumId w:val="0"/>
  </w:num>
  <w:num w:numId="6">
    <w:abstractNumId w:val="5"/>
  </w:num>
  <w:num w:numId="7">
    <w:abstractNumId w:val="1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trackRevisions/>
  <w:doNotTrackFormatting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5DA1"/>
    <w:rsid w:val="000B7C2F"/>
    <w:rsid w:val="002A5DA1"/>
    <w:rsid w:val="00485C99"/>
    <w:rsid w:val="004B74C5"/>
    <w:rsid w:val="004E4C2F"/>
    <w:rsid w:val="00567E4B"/>
    <w:rsid w:val="00617366"/>
    <w:rsid w:val="00643336"/>
    <w:rsid w:val="00644139"/>
    <w:rsid w:val="00644BCA"/>
    <w:rsid w:val="007E3050"/>
    <w:rsid w:val="007E55C5"/>
    <w:rsid w:val="008315D8"/>
    <w:rsid w:val="00871760"/>
    <w:rsid w:val="009C0942"/>
    <w:rsid w:val="00A97C75"/>
    <w:rsid w:val="00B323E6"/>
    <w:rsid w:val="00B96AB4"/>
    <w:rsid w:val="00C249BE"/>
    <w:rsid w:val="00C719E5"/>
    <w:rsid w:val="00CD6431"/>
    <w:rsid w:val="00D246D8"/>
    <w:rsid w:val="00DF6502"/>
    <w:rsid w:val="00E65A26"/>
    <w:rsid w:val="00E75793"/>
    <w:rsid w:val="00F51C65"/>
    <w:rsid w:val="00F855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E4C2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E4C2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E4C2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E4C2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E4C2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E4C2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E4C2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E4C2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E4C2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rsid w:val="00CD6431"/>
    <w:pPr>
      <w:widowControl w:val="0"/>
      <w:tabs>
        <w:tab w:val="left" w:pos="720"/>
      </w:tabs>
      <w:suppressAutoHyphens/>
      <w:spacing w:after="0" w:line="100" w:lineRule="atLeast"/>
    </w:pPr>
    <w:rPr>
      <w:rFonts w:ascii="WenQuanYi Micro Hei" w:eastAsia="Times New Roman" w:hAnsi="WenQuanYi Micro Hei" w:cs="WenQuanYi Micro Hei"/>
      <w:sz w:val="24"/>
      <w:szCs w:val="24"/>
      <w:lang w:eastAsia="zh-CN" w:bidi="hi-IN"/>
    </w:rPr>
  </w:style>
  <w:style w:type="character" w:customStyle="1" w:styleId="apple-converted-space">
    <w:name w:val="apple-converted-space"/>
    <w:basedOn w:val="a0"/>
    <w:rsid w:val="00CD6431"/>
  </w:style>
  <w:style w:type="character" w:customStyle="1" w:styleId="a4">
    <w:name w:val="Текст выноски Знак"/>
    <w:basedOn w:val="a0"/>
    <w:rsid w:val="00CD6431"/>
    <w:rPr>
      <w:rFonts w:ascii="Tahoma" w:eastAsia="Times New Roman" w:hAnsi="Tahoma" w:cs="Tahoma"/>
      <w:sz w:val="16"/>
      <w:szCs w:val="16"/>
      <w:lang w:val="de-DE" w:eastAsia="ar-SA"/>
    </w:rPr>
  </w:style>
  <w:style w:type="character" w:customStyle="1" w:styleId="a5">
    <w:name w:val="Верхний колонтитул Знак"/>
    <w:basedOn w:val="a0"/>
    <w:rsid w:val="00CD6431"/>
    <w:rPr>
      <w:rFonts w:ascii="Times New Roman" w:eastAsia="Times New Roman" w:hAnsi="Times New Roman" w:cs="Times New Roman"/>
      <w:sz w:val="24"/>
      <w:szCs w:val="24"/>
      <w:lang w:val="de-DE" w:eastAsia="ar-SA"/>
    </w:rPr>
  </w:style>
  <w:style w:type="character" w:customStyle="1" w:styleId="a6">
    <w:name w:val="Нижний колонтитул Знак"/>
    <w:basedOn w:val="a0"/>
    <w:rsid w:val="00CD6431"/>
    <w:rPr>
      <w:rFonts w:ascii="Times New Roman" w:eastAsia="Times New Roman" w:hAnsi="Times New Roman" w:cs="Times New Roman"/>
      <w:sz w:val="24"/>
      <w:szCs w:val="24"/>
      <w:lang w:val="de-DE" w:eastAsia="ar-SA"/>
    </w:rPr>
  </w:style>
  <w:style w:type="character" w:customStyle="1" w:styleId="-">
    <w:name w:val="Интернет-ссылка"/>
    <w:basedOn w:val="a0"/>
    <w:rsid w:val="00CD6431"/>
    <w:rPr>
      <w:color w:val="0000FF"/>
      <w:u w:val="single"/>
      <w:lang w:val="ru-RU" w:eastAsia="ru-RU" w:bidi="ru-RU"/>
    </w:rPr>
  </w:style>
  <w:style w:type="character" w:styleId="a7">
    <w:name w:val="annotation reference"/>
    <w:basedOn w:val="a0"/>
    <w:rsid w:val="00CD6431"/>
    <w:rPr>
      <w:sz w:val="16"/>
      <w:szCs w:val="16"/>
    </w:rPr>
  </w:style>
  <w:style w:type="character" w:customStyle="1" w:styleId="a8">
    <w:name w:val="Текст примечания Знак"/>
    <w:basedOn w:val="a0"/>
    <w:rsid w:val="00CD6431"/>
    <w:rPr>
      <w:rFonts w:ascii="Times New Roman" w:eastAsia="Times New Roman" w:hAnsi="Times New Roman" w:cs="Times New Roman"/>
      <w:sz w:val="20"/>
      <w:szCs w:val="20"/>
      <w:lang w:val="de-DE" w:eastAsia="ar-SA"/>
    </w:rPr>
  </w:style>
  <w:style w:type="character" w:customStyle="1" w:styleId="a9">
    <w:name w:val="Тема примечания Знак"/>
    <w:basedOn w:val="a8"/>
    <w:rsid w:val="00CD6431"/>
    <w:rPr>
      <w:rFonts w:ascii="Times New Roman" w:eastAsia="Times New Roman" w:hAnsi="Times New Roman" w:cs="Times New Roman"/>
      <w:b/>
      <w:bCs/>
      <w:sz w:val="20"/>
      <w:szCs w:val="20"/>
      <w:lang w:val="de-DE" w:eastAsia="ar-SA"/>
    </w:rPr>
  </w:style>
  <w:style w:type="character" w:customStyle="1" w:styleId="ListLabel1">
    <w:name w:val="ListLabel 1"/>
    <w:rsid w:val="00CD6431"/>
    <w:rPr>
      <w:rFonts w:cs="Courier New"/>
    </w:rPr>
  </w:style>
  <w:style w:type="character" w:customStyle="1" w:styleId="ListLabel2">
    <w:name w:val="ListLabel 2"/>
    <w:rsid w:val="00CD6431"/>
    <w:rPr>
      <w:rFonts w:cs="Times New Roman"/>
    </w:rPr>
  </w:style>
  <w:style w:type="character" w:customStyle="1" w:styleId="ListLabel3">
    <w:name w:val="ListLabel 3"/>
    <w:rsid w:val="00CD6431"/>
    <w:rPr>
      <w:rFonts w:cs="Symbol"/>
    </w:rPr>
  </w:style>
  <w:style w:type="character" w:customStyle="1" w:styleId="ListLabel4">
    <w:name w:val="ListLabel 4"/>
    <w:rsid w:val="00CD6431"/>
    <w:rPr>
      <w:rFonts w:cs="Wingdings"/>
    </w:rPr>
  </w:style>
  <w:style w:type="character" w:customStyle="1" w:styleId="ListLabel5">
    <w:name w:val="ListLabel 5"/>
    <w:rsid w:val="00CD6431"/>
    <w:rPr>
      <w:rFonts w:cs="OpenSymbol"/>
    </w:rPr>
  </w:style>
  <w:style w:type="character" w:customStyle="1" w:styleId="ListLabel6">
    <w:name w:val="ListLabel 6"/>
    <w:rsid w:val="00CD6431"/>
    <w:rPr>
      <w:sz w:val="20"/>
    </w:rPr>
  </w:style>
  <w:style w:type="paragraph" w:customStyle="1" w:styleId="aa">
    <w:name w:val="Заголовок"/>
    <w:basedOn w:val="a3"/>
    <w:next w:val="ab"/>
    <w:rsid w:val="00CD6431"/>
    <w:pPr>
      <w:keepNext/>
      <w:spacing w:before="240" w:after="120"/>
    </w:pPr>
    <w:rPr>
      <w:rFonts w:ascii="Liberation Sans" w:eastAsia="WenQuanYi Micro Hei" w:hAnsi="Liberation Sans" w:cs="Lohit Hindi"/>
      <w:sz w:val="28"/>
      <w:szCs w:val="28"/>
    </w:rPr>
  </w:style>
  <w:style w:type="paragraph" w:styleId="ab">
    <w:name w:val="Body Text"/>
    <w:basedOn w:val="a3"/>
    <w:rsid w:val="00CD6431"/>
    <w:pPr>
      <w:spacing w:after="120"/>
    </w:pPr>
  </w:style>
  <w:style w:type="paragraph" w:styleId="ac">
    <w:name w:val="List"/>
    <w:basedOn w:val="ab"/>
    <w:rsid w:val="00CD6431"/>
    <w:rPr>
      <w:rFonts w:cs="Lohit Hindi"/>
    </w:rPr>
  </w:style>
  <w:style w:type="paragraph" w:styleId="ad">
    <w:name w:val="Title"/>
    <w:basedOn w:val="a"/>
    <w:next w:val="a"/>
    <w:link w:val="ae"/>
    <w:uiPriority w:val="10"/>
    <w:qFormat/>
    <w:rsid w:val="004E4C2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f">
    <w:name w:val="index heading"/>
    <w:basedOn w:val="a3"/>
    <w:rsid w:val="00CD6431"/>
    <w:pPr>
      <w:suppressLineNumbers/>
    </w:pPr>
    <w:rPr>
      <w:rFonts w:cs="Lohit Hindi"/>
    </w:rPr>
  </w:style>
  <w:style w:type="paragraph" w:styleId="af0">
    <w:name w:val="List Paragraph"/>
    <w:basedOn w:val="a"/>
    <w:uiPriority w:val="34"/>
    <w:qFormat/>
    <w:rsid w:val="004E4C2F"/>
    <w:pPr>
      <w:ind w:left="720"/>
      <w:contextualSpacing/>
    </w:pPr>
  </w:style>
  <w:style w:type="paragraph" w:styleId="af1">
    <w:name w:val="Balloon Text"/>
    <w:basedOn w:val="a3"/>
    <w:rsid w:val="00CD6431"/>
    <w:rPr>
      <w:rFonts w:ascii="Tahoma" w:hAnsi="Tahoma" w:cs="Tahoma"/>
      <w:sz w:val="16"/>
      <w:szCs w:val="16"/>
    </w:rPr>
  </w:style>
  <w:style w:type="paragraph" w:styleId="af2">
    <w:name w:val="header"/>
    <w:basedOn w:val="a3"/>
    <w:rsid w:val="00CD6431"/>
    <w:pPr>
      <w:suppressLineNumbers/>
      <w:tabs>
        <w:tab w:val="center" w:pos="4819"/>
        <w:tab w:val="right" w:pos="9639"/>
      </w:tabs>
    </w:pPr>
  </w:style>
  <w:style w:type="paragraph" w:styleId="af3">
    <w:name w:val="footer"/>
    <w:basedOn w:val="a3"/>
    <w:rsid w:val="00CD6431"/>
    <w:pPr>
      <w:suppressLineNumbers/>
      <w:tabs>
        <w:tab w:val="center" w:pos="4819"/>
        <w:tab w:val="right" w:pos="9639"/>
      </w:tabs>
    </w:pPr>
  </w:style>
  <w:style w:type="paragraph" w:styleId="af4">
    <w:name w:val="annotation text"/>
    <w:basedOn w:val="a3"/>
    <w:rsid w:val="00CD6431"/>
    <w:rPr>
      <w:sz w:val="20"/>
      <w:szCs w:val="20"/>
    </w:rPr>
  </w:style>
  <w:style w:type="paragraph" w:styleId="af5">
    <w:name w:val="annotation subject"/>
    <w:basedOn w:val="af4"/>
    <w:rsid w:val="00CD6431"/>
    <w:rPr>
      <w:b/>
      <w:bCs/>
    </w:rPr>
  </w:style>
  <w:style w:type="paragraph" w:styleId="af6">
    <w:name w:val="Revision"/>
    <w:rsid w:val="00CD6431"/>
    <w:pPr>
      <w:tabs>
        <w:tab w:val="left" w:pos="720"/>
      </w:tabs>
      <w:suppressAutoHyphens/>
      <w:spacing w:after="0" w:line="100" w:lineRule="atLeast"/>
    </w:pPr>
    <w:rPr>
      <w:rFonts w:ascii="Times New Roman" w:eastAsia="Times New Roman" w:hAnsi="Times New Roman" w:cs="Times New Roman"/>
      <w:sz w:val="24"/>
      <w:szCs w:val="24"/>
      <w:lang w:val="de-DE" w:eastAsia="ar-SA"/>
    </w:rPr>
  </w:style>
  <w:style w:type="paragraph" w:styleId="af7">
    <w:name w:val="No Spacing"/>
    <w:uiPriority w:val="1"/>
    <w:qFormat/>
    <w:rsid w:val="004E4C2F"/>
    <w:pPr>
      <w:spacing w:after="0" w:line="240" w:lineRule="auto"/>
    </w:pPr>
  </w:style>
  <w:style w:type="paragraph" w:customStyle="1" w:styleId="af8">
    <w:name w:val="??? ?????????"/>
    <w:rsid w:val="00CD6431"/>
    <w:pPr>
      <w:tabs>
        <w:tab w:val="left" w:pos="720"/>
      </w:tabs>
      <w:suppressAutoHyphens/>
      <w:spacing w:after="0" w:line="100" w:lineRule="atLeast"/>
    </w:pPr>
    <w:rPr>
      <w:rFonts w:ascii="WenQuanYi Micro Hei" w:eastAsia="Times New Roman" w:hAnsi="WenQuanYi Micro Hei" w:cs="WenQuanYi Micro Hei"/>
      <w:sz w:val="24"/>
      <w:szCs w:val="24"/>
      <w:lang w:eastAsia="zh-CN" w:bidi="hi-IN"/>
    </w:rPr>
  </w:style>
  <w:style w:type="paragraph" w:styleId="af9">
    <w:name w:val="Normal (Web)"/>
    <w:basedOn w:val="a3"/>
    <w:rsid w:val="00CD6431"/>
    <w:pPr>
      <w:suppressAutoHyphens w:val="0"/>
      <w:spacing w:before="28" w:after="28"/>
    </w:pPr>
    <w:rPr>
      <w:lang w:eastAsia="ru-RU"/>
    </w:rPr>
  </w:style>
  <w:style w:type="paragraph" w:customStyle="1" w:styleId="11">
    <w:name w:val="Обычный1"/>
    <w:rsid w:val="00CD6431"/>
    <w:pPr>
      <w:widowControl w:val="0"/>
      <w:tabs>
        <w:tab w:val="left" w:pos="720"/>
      </w:tabs>
      <w:suppressAutoHyphens/>
      <w:spacing w:after="0" w:line="100" w:lineRule="atLeast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rsid w:val="004E4C2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4E4C2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4E4C2F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4E4C2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4E4C2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4E4C2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rsid w:val="004E4C2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sid w:val="004E4C2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4E4C2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a">
    <w:name w:val="caption"/>
    <w:basedOn w:val="a"/>
    <w:next w:val="a"/>
    <w:uiPriority w:val="35"/>
    <w:semiHidden/>
    <w:unhideWhenUsed/>
    <w:qFormat/>
    <w:rsid w:val="004E4C2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азвание Знак"/>
    <w:basedOn w:val="a0"/>
    <w:link w:val="ad"/>
    <w:uiPriority w:val="10"/>
    <w:rsid w:val="004E4C2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fb">
    <w:name w:val="Subtitle"/>
    <w:basedOn w:val="a"/>
    <w:next w:val="a"/>
    <w:link w:val="afc"/>
    <w:uiPriority w:val="11"/>
    <w:qFormat/>
    <w:rsid w:val="004E4C2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c">
    <w:name w:val="Подзаголовок Знак"/>
    <w:basedOn w:val="a0"/>
    <w:link w:val="afb"/>
    <w:uiPriority w:val="11"/>
    <w:rsid w:val="004E4C2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fd">
    <w:name w:val="Strong"/>
    <w:basedOn w:val="a0"/>
    <w:uiPriority w:val="22"/>
    <w:qFormat/>
    <w:rsid w:val="004E4C2F"/>
    <w:rPr>
      <w:b/>
      <w:bCs/>
    </w:rPr>
  </w:style>
  <w:style w:type="character" w:styleId="afe">
    <w:name w:val="Emphasis"/>
    <w:basedOn w:val="a0"/>
    <w:uiPriority w:val="20"/>
    <w:qFormat/>
    <w:rsid w:val="004E4C2F"/>
    <w:rPr>
      <w:i/>
      <w:iCs/>
    </w:rPr>
  </w:style>
  <w:style w:type="paragraph" w:styleId="21">
    <w:name w:val="Quote"/>
    <w:basedOn w:val="a"/>
    <w:next w:val="a"/>
    <w:link w:val="22"/>
    <w:uiPriority w:val="29"/>
    <w:qFormat/>
    <w:rsid w:val="004E4C2F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4E4C2F"/>
    <w:rPr>
      <w:i/>
      <w:iCs/>
      <w:color w:val="000000" w:themeColor="text1"/>
    </w:rPr>
  </w:style>
  <w:style w:type="paragraph" w:styleId="aff">
    <w:name w:val="Intense Quote"/>
    <w:basedOn w:val="a"/>
    <w:next w:val="a"/>
    <w:link w:val="aff0"/>
    <w:uiPriority w:val="30"/>
    <w:qFormat/>
    <w:rsid w:val="004E4C2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f0">
    <w:name w:val="Выделенная цитата Знак"/>
    <w:basedOn w:val="a0"/>
    <w:link w:val="aff"/>
    <w:uiPriority w:val="30"/>
    <w:rsid w:val="004E4C2F"/>
    <w:rPr>
      <w:b/>
      <w:bCs/>
      <w:i/>
      <w:iCs/>
      <w:color w:val="4F81BD" w:themeColor="accent1"/>
    </w:rPr>
  </w:style>
  <w:style w:type="character" w:styleId="aff1">
    <w:name w:val="Subtle Emphasis"/>
    <w:basedOn w:val="a0"/>
    <w:uiPriority w:val="19"/>
    <w:qFormat/>
    <w:rsid w:val="004E4C2F"/>
    <w:rPr>
      <w:i/>
      <w:iCs/>
      <w:color w:val="808080" w:themeColor="text1" w:themeTint="7F"/>
    </w:rPr>
  </w:style>
  <w:style w:type="character" w:styleId="aff2">
    <w:name w:val="Intense Emphasis"/>
    <w:basedOn w:val="a0"/>
    <w:uiPriority w:val="21"/>
    <w:qFormat/>
    <w:rsid w:val="004E4C2F"/>
    <w:rPr>
      <w:b/>
      <w:bCs/>
      <w:i/>
      <w:iCs/>
      <w:color w:val="4F81BD" w:themeColor="accent1"/>
    </w:rPr>
  </w:style>
  <w:style w:type="character" w:styleId="aff3">
    <w:name w:val="Subtle Reference"/>
    <w:basedOn w:val="a0"/>
    <w:uiPriority w:val="31"/>
    <w:qFormat/>
    <w:rsid w:val="004E4C2F"/>
    <w:rPr>
      <w:smallCaps/>
      <w:color w:val="C0504D" w:themeColor="accent2"/>
      <w:u w:val="single"/>
    </w:rPr>
  </w:style>
  <w:style w:type="character" w:styleId="aff4">
    <w:name w:val="Intense Reference"/>
    <w:basedOn w:val="a0"/>
    <w:uiPriority w:val="32"/>
    <w:qFormat/>
    <w:rsid w:val="004E4C2F"/>
    <w:rPr>
      <w:b/>
      <w:bCs/>
      <w:smallCaps/>
      <w:color w:val="C0504D" w:themeColor="accent2"/>
      <w:spacing w:val="5"/>
      <w:u w:val="single"/>
    </w:rPr>
  </w:style>
  <w:style w:type="character" w:styleId="aff5">
    <w:name w:val="Book Title"/>
    <w:basedOn w:val="a0"/>
    <w:uiPriority w:val="33"/>
    <w:qFormat/>
    <w:rsid w:val="004E4C2F"/>
    <w:rPr>
      <w:b/>
      <w:bCs/>
      <w:smallCaps/>
      <w:spacing w:val="5"/>
    </w:rPr>
  </w:style>
  <w:style w:type="paragraph" w:styleId="aff6">
    <w:name w:val="TOC Heading"/>
    <w:basedOn w:val="1"/>
    <w:next w:val="a"/>
    <w:uiPriority w:val="39"/>
    <w:semiHidden/>
    <w:unhideWhenUsed/>
    <w:qFormat/>
    <w:rsid w:val="004E4C2F"/>
    <w:pPr>
      <w:outlineLvl w:val="9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E4C2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E4C2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E4C2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E4C2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E4C2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E4C2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E4C2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E4C2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E4C2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rsid w:val="00CD6431"/>
    <w:pPr>
      <w:widowControl w:val="0"/>
      <w:tabs>
        <w:tab w:val="left" w:pos="720"/>
      </w:tabs>
      <w:suppressAutoHyphens/>
      <w:spacing w:after="0" w:line="100" w:lineRule="atLeast"/>
    </w:pPr>
    <w:rPr>
      <w:rFonts w:ascii="WenQuanYi Micro Hei" w:eastAsia="Times New Roman" w:hAnsi="WenQuanYi Micro Hei" w:cs="WenQuanYi Micro Hei"/>
      <w:sz w:val="24"/>
      <w:szCs w:val="24"/>
      <w:lang w:eastAsia="zh-CN" w:bidi="hi-IN"/>
    </w:rPr>
  </w:style>
  <w:style w:type="character" w:customStyle="1" w:styleId="apple-converted-space">
    <w:name w:val="apple-converted-space"/>
    <w:basedOn w:val="a0"/>
    <w:rsid w:val="00CD6431"/>
  </w:style>
  <w:style w:type="character" w:customStyle="1" w:styleId="a4">
    <w:name w:val="Текст выноски Знак"/>
    <w:basedOn w:val="a0"/>
    <w:rsid w:val="00CD6431"/>
    <w:rPr>
      <w:rFonts w:ascii="Tahoma" w:eastAsia="Times New Roman" w:hAnsi="Tahoma" w:cs="Tahoma"/>
      <w:sz w:val="16"/>
      <w:szCs w:val="16"/>
      <w:lang w:val="de-DE" w:eastAsia="ar-SA"/>
    </w:rPr>
  </w:style>
  <w:style w:type="character" w:customStyle="1" w:styleId="a5">
    <w:name w:val="Верхний колонтитул Знак"/>
    <w:basedOn w:val="a0"/>
    <w:rsid w:val="00CD6431"/>
    <w:rPr>
      <w:rFonts w:ascii="Times New Roman" w:eastAsia="Times New Roman" w:hAnsi="Times New Roman" w:cs="Times New Roman"/>
      <w:sz w:val="24"/>
      <w:szCs w:val="24"/>
      <w:lang w:val="de-DE" w:eastAsia="ar-SA"/>
    </w:rPr>
  </w:style>
  <w:style w:type="character" w:customStyle="1" w:styleId="a6">
    <w:name w:val="Нижний колонтитул Знак"/>
    <w:basedOn w:val="a0"/>
    <w:rsid w:val="00CD6431"/>
    <w:rPr>
      <w:rFonts w:ascii="Times New Roman" w:eastAsia="Times New Roman" w:hAnsi="Times New Roman" w:cs="Times New Roman"/>
      <w:sz w:val="24"/>
      <w:szCs w:val="24"/>
      <w:lang w:val="de-DE" w:eastAsia="ar-SA"/>
    </w:rPr>
  </w:style>
  <w:style w:type="character" w:customStyle="1" w:styleId="-">
    <w:name w:val="Интернет-ссылка"/>
    <w:basedOn w:val="a0"/>
    <w:rsid w:val="00CD6431"/>
    <w:rPr>
      <w:color w:val="0000FF"/>
      <w:u w:val="single"/>
      <w:lang w:val="ru-RU" w:eastAsia="ru-RU" w:bidi="ru-RU"/>
    </w:rPr>
  </w:style>
  <w:style w:type="character" w:styleId="a7">
    <w:name w:val="annotation reference"/>
    <w:basedOn w:val="a0"/>
    <w:rsid w:val="00CD6431"/>
    <w:rPr>
      <w:sz w:val="16"/>
      <w:szCs w:val="16"/>
    </w:rPr>
  </w:style>
  <w:style w:type="character" w:customStyle="1" w:styleId="a8">
    <w:name w:val="Текст примечания Знак"/>
    <w:basedOn w:val="a0"/>
    <w:rsid w:val="00CD6431"/>
    <w:rPr>
      <w:rFonts w:ascii="Times New Roman" w:eastAsia="Times New Roman" w:hAnsi="Times New Roman" w:cs="Times New Roman"/>
      <w:sz w:val="20"/>
      <w:szCs w:val="20"/>
      <w:lang w:val="de-DE" w:eastAsia="ar-SA"/>
    </w:rPr>
  </w:style>
  <w:style w:type="character" w:customStyle="1" w:styleId="a9">
    <w:name w:val="Тема примечания Знак"/>
    <w:basedOn w:val="a8"/>
    <w:rsid w:val="00CD6431"/>
    <w:rPr>
      <w:rFonts w:ascii="Times New Roman" w:eastAsia="Times New Roman" w:hAnsi="Times New Roman" w:cs="Times New Roman"/>
      <w:b/>
      <w:bCs/>
      <w:sz w:val="20"/>
      <w:szCs w:val="20"/>
      <w:lang w:val="de-DE" w:eastAsia="ar-SA"/>
    </w:rPr>
  </w:style>
  <w:style w:type="character" w:customStyle="1" w:styleId="ListLabel1">
    <w:name w:val="ListLabel 1"/>
    <w:rsid w:val="00CD6431"/>
    <w:rPr>
      <w:rFonts w:cs="Courier New"/>
    </w:rPr>
  </w:style>
  <w:style w:type="character" w:customStyle="1" w:styleId="ListLabel2">
    <w:name w:val="ListLabel 2"/>
    <w:rsid w:val="00CD6431"/>
    <w:rPr>
      <w:rFonts w:cs="Times New Roman"/>
    </w:rPr>
  </w:style>
  <w:style w:type="character" w:customStyle="1" w:styleId="ListLabel3">
    <w:name w:val="ListLabel 3"/>
    <w:rsid w:val="00CD6431"/>
    <w:rPr>
      <w:rFonts w:cs="Symbol"/>
    </w:rPr>
  </w:style>
  <w:style w:type="character" w:customStyle="1" w:styleId="ListLabel4">
    <w:name w:val="ListLabel 4"/>
    <w:rsid w:val="00CD6431"/>
    <w:rPr>
      <w:rFonts w:cs="Wingdings"/>
    </w:rPr>
  </w:style>
  <w:style w:type="character" w:customStyle="1" w:styleId="ListLabel5">
    <w:name w:val="ListLabel 5"/>
    <w:rsid w:val="00CD6431"/>
    <w:rPr>
      <w:rFonts w:cs="OpenSymbol"/>
    </w:rPr>
  </w:style>
  <w:style w:type="character" w:customStyle="1" w:styleId="ListLabel6">
    <w:name w:val="ListLabel 6"/>
    <w:rsid w:val="00CD6431"/>
    <w:rPr>
      <w:sz w:val="20"/>
    </w:rPr>
  </w:style>
  <w:style w:type="paragraph" w:customStyle="1" w:styleId="aa">
    <w:name w:val="Заголовок"/>
    <w:basedOn w:val="a3"/>
    <w:next w:val="ab"/>
    <w:rsid w:val="00CD6431"/>
    <w:pPr>
      <w:keepNext/>
      <w:spacing w:before="240" w:after="120"/>
    </w:pPr>
    <w:rPr>
      <w:rFonts w:ascii="Liberation Sans" w:eastAsia="WenQuanYi Micro Hei" w:hAnsi="Liberation Sans" w:cs="Lohit Hindi"/>
      <w:sz w:val="28"/>
      <w:szCs w:val="28"/>
    </w:rPr>
  </w:style>
  <w:style w:type="paragraph" w:styleId="ab">
    <w:name w:val="Body Text"/>
    <w:basedOn w:val="a3"/>
    <w:rsid w:val="00CD6431"/>
    <w:pPr>
      <w:spacing w:after="120"/>
    </w:pPr>
  </w:style>
  <w:style w:type="paragraph" w:styleId="ac">
    <w:name w:val="List"/>
    <w:basedOn w:val="ab"/>
    <w:rsid w:val="00CD6431"/>
    <w:rPr>
      <w:rFonts w:cs="Lohit Hindi"/>
    </w:rPr>
  </w:style>
  <w:style w:type="paragraph" w:styleId="ad">
    <w:name w:val="Title"/>
    <w:basedOn w:val="a"/>
    <w:next w:val="a"/>
    <w:link w:val="ae"/>
    <w:uiPriority w:val="10"/>
    <w:qFormat/>
    <w:rsid w:val="004E4C2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f">
    <w:name w:val="index heading"/>
    <w:basedOn w:val="a3"/>
    <w:rsid w:val="00CD6431"/>
    <w:pPr>
      <w:suppressLineNumbers/>
    </w:pPr>
    <w:rPr>
      <w:rFonts w:cs="Lohit Hindi"/>
    </w:rPr>
  </w:style>
  <w:style w:type="paragraph" w:styleId="af0">
    <w:name w:val="List Paragraph"/>
    <w:basedOn w:val="a"/>
    <w:uiPriority w:val="34"/>
    <w:qFormat/>
    <w:rsid w:val="004E4C2F"/>
    <w:pPr>
      <w:ind w:left="720"/>
      <w:contextualSpacing/>
    </w:pPr>
  </w:style>
  <w:style w:type="paragraph" w:styleId="af1">
    <w:name w:val="Balloon Text"/>
    <w:basedOn w:val="a3"/>
    <w:rsid w:val="00CD6431"/>
    <w:rPr>
      <w:rFonts w:ascii="Tahoma" w:hAnsi="Tahoma" w:cs="Tahoma"/>
      <w:sz w:val="16"/>
      <w:szCs w:val="16"/>
    </w:rPr>
  </w:style>
  <w:style w:type="paragraph" w:styleId="af2">
    <w:name w:val="header"/>
    <w:basedOn w:val="a3"/>
    <w:rsid w:val="00CD6431"/>
    <w:pPr>
      <w:suppressLineNumbers/>
      <w:tabs>
        <w:tab w:val="center" w:pos="4819"/>
        <w:tab w:val="right" w:pos="9639"/>
      </w:tabs>
    </w:pPr>
  </w:style>
  <w:style w:type="paragraph" w:styleId="af3">
    <w:name w:val="footer"/>
    <w:basedOn w:val="a3"/>
    <w:rsid w:val="00CD6431"/>
    <w:pPr>
      <w:suppressLineNumbers/>
      <w:tabs>
        <w:tab w:val="center" w:pos="4819"/>
        <w:tab w:val="right" w:pos="9639"/>
      </w:tabs>
    </w:pPr>
  </w:style>
  <w:style w:type="paragraph" w:styleId="af4">
    <w:name w:val="annotation text"/>
    <w:basedOn w:val="a3"/>
    <w:rsid w:val="00CD6431"/>
    <w:rPr>
      <w:sz w:val="20"/>
      <w:szCs w:val="20"/>
    </w:rPr>
  </w:style>
  <w:style w:type="paragraph" w:styleId="af5">
    <w:name w:val="annotation subject"/>
    <w:basedOn w:val="af4"/>
    <w:rsid w:val="00CD6431"/>
    <w:rPr>
      <w:b/>
      <w:bCs/>
    </w:rPr>
  </w:style>
  <w:style w:type="paragraph" w:styleId="af6">
    <w:name w:val="Revision"/>
    <w:rsid w:val="00CD6431"/>
    <w:pPr>
      <w:tabs>
        <w:tab w:val="left" w:pos="720"/>
      </w:tabs>
      <w:suppressAutoHyphens/>
      <w:spacing w:after="0" w:line="100" w:lineRule="atLeast"/>
    </w:pPr>
    <w:rPr>
      <w:rFonts w:ascii="Times New Roman" w:eastAsia="Times New Roman" w:hAnsi="Times New Roman" w:cs="Times New Roman"/>
      <w:sz w:val="24"/>
      <w:szCs w:val="24"/>
      <w:lang w:val="de-DE" w:eastAsia="ar-SA"/>
    </w:rPr>
  </w:style>
  <w:style w:type="paragraph" w:styleId="af7">
    <w:name w:val="No Spacing"/>
    <w:uiPriority w:val="1"/>
    <w:qFormat/>
    <w:rsid w:val="004E4C2F"/>
    <w:pPr>
      <w:spacing w:after="0" w:line="240" w:lineRule="auto"/>
    </w:pPr>
  </w:style>
  <w:style w:type="paragraph" w:customStyle="1" w:styleId="af8">
    <w:name w:val="??? ?????????"/>
    <w:rsid w:val="00CD6431"/>
    <w:pPr>
      <w:tabs>
        <w:tab w:val="left" w:pos="720"/>
      </w:tabs>
      <w:suppressAutoHyphens/>
      <w:spacing w:after="0" w:line="100" w:lineRule="atLeast"/>
    </w:pPr>
    <w:rPr>
      <w:rFonts w:ascii="WenQuanYi Micro Hei" w:eastAsia="Times New Roman" w:hAnsi="WenQuanYi Micro Hei" w:cs="WenQuanYi Micro Hei"/>
      <w:sz w:val="24"/>
      <w:szCs w:val="24"/>
      <w:lang w:eastAsia="zh-CN" w:bidi="hi-IN"/>
    </w:rPr>
  </w:style>
  <w:style w:type="paragraph" w:styleId="af9">
    <w:name w:val="Normal (Web)"/>
    <w:basedOn w:val="a3"/>
    <w:rsid w:val="00CD6431"/>
    <w:pPr>
      <w:suppressAutoHyphens w:val="0"/>
      <w:spacing w:before="28" w:after="28"/>
    </w:pPr>
    <w:rPr>
      <w:lang w:eastAsia="ru-RU"/>
    </w:rPr>
  </w:style>
  <w:style w:type="paragraph" w:customStyle="1" w:styleId="11">
    <w:name w:val="Обычный1"/>
    <w:rsid w:val="00CD6431"/>
    <w:pPr>
      <w:widowControl w:val="0"/>
      <w:tabs>
        <w:tab w:val="left" w:pos="720"/>
      </w:tabs>
      <w:suppressAutoHyphens/>
      <w:spacing w:after="0" w:line="100" w:lineRule="atLeast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rsid w:val="004E4C2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4E4C2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4E4C2F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4E4C2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4E4C2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4E4C2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rsid w:val="004E4C2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sid w:val="004E4C2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4E4C2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a">
    <w:name w:val="caption"/>
    <w:basedOn w:val="a"/>
    <w:next w:val="a"/>
    <w:uiPriority w:val="35"/>
    <w:semiHidden/>
    <w:unhideWhenUsed/>
    <w:qFormat/>
    <w:rsid w:val="004E4C2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азвание Знак"/>
    <w:basedOn w:val="a0"/>
    <w:link w:val="ad"/>
    <w:uiPriority w:val="10"/>
    <w:rsid w:val="004E4C2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fb">
    <w:name w:val="Subtitle"/>
    <w:basedOn w:val="a"/>
    <w:next w:val="a"/>
    <w:link w:val="afc"/>
    <w:uiPriority w:val="11"/>
    <w:qFormat/>
    <w:rsid w:val="004E4C2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c">
    <w:name w:val="Подзаголовок Знак"/>
    <w:basedOn w:val="a0"/>
    <w:link w:val="afb"/>
    <w:uiPriority w:val="11"/>
    <w:rsid w:val="004E4C2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fd">
    <w:name w:val="Strong"/>
    <w:basedOn w:val="a0"/>
    <w:uiPriority w:val="22"/>
    <w:qFormat/>
    <w:rsid w:val="004E4C2F"/>
    <w:rPr>
      <w:b/>
      <w:bCs/>
    </w:rPr>
  </w:style>
  <w:style w:type="character" w:styleId="afe">
    <w:name w:val="Emphasis"/>
    <w:basedOn w:val="a0"/>
    <w:uiPriority w:val="20"/>
    <w:qFormat/>
    <w:rsid w:val="004E4C2F"/>
    <w:rPr>
      <w:i/>
      <w:iCs/>
    </w:rPr>
  </w:style>
  <w:style w:type="paragraph" w:styleId="21">
    <w:name w:val="Quote"/>
    <w:basedOn w:val="a"/>
    <w:next w:val="a"/>
    <w:link w:val="22"/>
    <w:uiPriority w:val="29"/>
    <w:qFormat/>
    <w:rsid w:val="004E4C2F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4E4C2F"/>
    <w:rPr>
      <w:i/>
      <w:iCs/>
      <w:color w:val="000000" w:themeColor="text1"/>
    </w:rPr>
  </w:style>
  <w:style w:type="paragraph" w:styleId="aff">
    <w:name w:val="Intense Quote"/>
    <w:basedOn w:val="a"/>
    <w:next w:val="a"/>
    <w:link w:val="aff0"/>
    <w:uiPriority w:val="30"/>
    <w:qFormat/>
    <w:rsid w:val="004E4C2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f0">
    <w:name w:val="Выделенная цитата Знак"/>
    <w:basedOn w:val="a0"/>
    <w:link w:val="aff"/>
    <w:uiPriority w:val="30"/>
    <w:rsid w:val="004E4C2F"/>
    <w:rPr>
      <w:b/>
      <w:bCs/>
      <w:i/>
      <w:iCs/>
      <w:color w:val="4F81BD" w:themeColor="accent1"/>
    </w:rPr>
  </w:style>
  <w:style w:type="character" w:styleId="aff1">
    <w:name w:val="Subtle Emphasis"/>
    <w:basedOn w:val="a0"/>
    <w:uiPriority w:val="19"/>
    <w:qFormat/>
    <w:rsid w:val="004E4C2F"/>
    <w:rPr>
      <w:i/>
      <w:iCs/>
      <w:color w:val="808080" w:themeColor="text1" w:themeTint="7F"/>
    </w:rPr>
  </w:style>
  <w:style w:type="character" w:styleId="aff2">
    <w:name w:val="Intense Emphasis"/>
    <w:basedOn w:val="a0"/>
    <w:uiPriority w:val="21"/>
    <w:qFormat/>
    <w:rsid w:val="004E4C2F"/>
    <w:rPr>
      <w:b/>
      <w:bCs/>
      <w:i/>
      <w:iCs/>
      <w:color w:val="4F81BD" w:themeColor="accent1"/>
    </w:rPr>
  </w:style>
  <w:style w:type="character" w:styleId="aff3">
    <w:name w:val="Subtle Reference"/>
    <w:basedOn w:val="a0"/>
    <w:uiPriority w:val="31"/>
    <w:qFormat/>
    <w:rsid w:val="004E4C2F"/>
    <w:rPr>
      <w:smallCaps/>
      <w:color w:val="C0504D" w:themeColor="accent2"/>
      <w:u w:val="single"/>
    </w:rPr>
  </w:style>
  <w:style w:type="character" w:styleId="aff4">
    <w:name w:val="Intense Reference"/>
    <w:basedOn w:val="a0"/>
    <w:uiPriority w:val="32"/>
    <w:qFormat/>
    <w:rsid w:val="004E4C2F"/>
    <w:rPr>
      <w:b/>
      <w:bCs/>
      <w:smallCaps/>
      <w:color w:val="C0504D" w:themeColor="accent2"/>
      <w:spacing w:val="5"/>
      <w:u w:val="single"/>
    </w:rPr>
  </w:style>
  <w:style w:type="character" w:styleId="aff5">
    <w:name w:val="Book Title"/>
    <w:basedOn w:val="a0"/>
    <w:uiPriority w:val="33"/>
    <w:qFormat/>
    <w:rsid w:val="004E4C2F"/>
    <w:rPr>
      <w:b/>
      <w:bCs/>
      <w:smallCaps/>
      <w:spacing w:val="5"/>
    </w:rPr>
  </w:style>
  <w:style w:type="paragraph" w:styleId="aff6">
    <w:name w:val="TOC Heading"/>
    <w:basedOn w:val="1"/>
    <w:next w:val="a"/>
    <w:uiPriority w:val="39"/>
    <w:semiHidden/>
    <w:unhideWhenUsed/>
    <w:qFormat/>
    <w:rsid w:val="004E4C2F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dvv-international.org.ua" TargetMode="Externa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info@dvv-international.org.ua" TargetMode="Externa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1206</Words>
  <Characters>6875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8065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Oleg</dc:creator>
  <cp:lastModifiedBy>Server</cp:lastModifiedBy>
  <cp:revision>2</cp:revision>
  <cp:lastPrinted>2017-03-23T15:02:00Z</cp:lastPrinted>
  <dcterms:created xsi:type="dcterms:W3CDTF">2017-03-27T12:10:00Z</dcterms:created>
  <dcterms:modified xsi:type="dcterms:W3CDTF">2017-03-27T12:10:00Z</dcterms:modified>
</cp:coreProperties>
</file>